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2" w:type="dxa"/>
        <w:jc w:val="center"/>
        <w:tblBorders>
          <w:top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54"/>
        <w:gridCol w:w="320"/>
        <w:gridCol w:w="20"/>
        <w:gridCol w:w="245"/>
        <w:gridCol w:w="74"/>
        <w:gridCol w:w="23"/>
        <w:gridCol w:w="340"/>
        <w:gridCol w:w="340"/>
        <w:gridCol w:w="340"/>
        <w:gridCol w:w="229"/>
        <w:gridCol w:w="111"/>
        <w:gridCol w:w="340"/>
        <w:gridCol w:w="340"/>
        <w:gridCol w:w="204"/>
        <w:gridCol w:w="142"/>
        <w:gridCol w:w="141"/>
        <w:gridCol w:w="142"/>
        <w:gridCol w:w="57"/>
        <w:gridCol w:w="340"/>
        <w:gridCol w:w="340"/>
        <w:gridCol w:w="1132"/>
        <w:gridCol w:w="543"/>
        <w:gridCol w:w="20"/>
        <w:gridCol w:w="261"/>
        <w:gridCol w:w="708"/>
        <w:gridCol w:w="1208"/>
        <w:gridCol w:w="2198"/>
      </w:tblGrid>
      <w:tr w:rsidR="00713823" w:rsidRPr="00713823" w:rsidTr="00BB31BC">
        <w:trPr>
          <w:jc w:val="center"/>
        </w:trPr>
        <w:tc>
          <w:tcPr>
            <w:tcW w:w="10492" w:type="dxa"/>
            <w:gridSpan w:val="28"/>
            <w:tcBorders>
              <w:top w:val="nil"/>
            </w:tcBorders>
            <w:vAlign w:val="bottom"/>
          </w:tcPr>
          <w:p w:rsidR="007072F5" w:rsidRPr="00713823" w:rsidRDefault="007072F5" w:rsidP="00713823">
            <w:pPr>
              <w:ind w:left="57" w:right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t>ОПРОСНЫЙ ЛИСТ</w:t>
            </w:r>
          </w:p>
          <w:p w:rsidR="007072F5" w:rsidRPr="00713823" w:rsidRDefault="007072F5" w:rsidP="00713823">
            <w:pPr>
              <w:ind w:left="57" w:right="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для юридических лиц, в том числе выступающих в качестве доверительных управляющих, эмитентов ценных бумаг</w:t>
            </w:r>
          </w:p>
        </w:tc>
      </w:tr>
      <w:tr w:rsidR="00713823" w:rsidRPr="00713823" w:rsidTr="00BB31BC">
        <w:trPr>
          <w:trHeight w:val="46"/>
          <w:jc w:val="center"/>
        </w:trPr>
        <w:tc>
          <w:tcPr>
            <w:tcW w:w="10492" w:type="dxa"/>
            <w:gridSpan w:val="28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26F76" w:rsidRPr="00713823" w:rsidRDefault="00326F76" w:rsidP="00713823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  <w:p w:rsidR="00326F76" w:rsidRPr="00713823" w:rsidRDefault="00326F76" w:rsidP="00713823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13823" w:rsidRPr="00713823" w:rsidTr="00BB31BC">
        <w:trPr>
          <w:trHeight w:val="283"/>
          <w:jc w:val="center"/>
        </w:trPr>
        <w:tc>
          <w:tcPr>
            <w:tcW w:w="10492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26F76" w:rsidRPr="00713823" w:rsidRDefault="00326F76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i/>
                <w:sz w:val="16"/>
                <w:szCs w:val="16"/>
              </w:rPr>
              <w:t>Служебные отметки</w:t>
            </w:r>
          </w:p>
        </w:tc>
      </w:tr>
      <w:tr w:rsidR="00713823" w:rsidRPr="00713823" w:rsidTr="00BB31BC">
        <w:trPr>
          <w:trHeight w:val="283"/>
          <w:jc w:val="center"/>
        </w:trPr>
        <w:tc>
          <w:tcPr>
            <w:tcW w:w="3260" w:type="dxa"/>
            <w:gridSpan w:val="15"/>
            <w:tcBorders>
              <w:top w:val="nil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326F76" w:rsidRPr="00713823" w:rsidRDefault="00E050E7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АО "ДРАГА"  </w:t>
            </w:r>
            <w:r w:rsidR="00326F76" w:rsidRPr="00713823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(филиала)</w:t>
            </w:r>
          </w:p>
        </w:tc>
        <w:tc>
          <w:tcPr>
            <w:tcW w:w="3118" w:type="dxa"/>
            <w:gridSpan w:val="10"/>
            <w:tcBorders>
              <w:top w:val="nil"/>
            </w:tcBorders>
          </w:tcPr>
          <w:p w:rsidR="00326F76" w:rsidRPr="00713823" w:rsidRDefault="00326F76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i/>
                <w:sz w:val="14"/>
                <w:szCs w:val="14"/>
              </w:rPr>
              <w:t>Трансфер - агента</w:t>
            </w:r>
          </w:p>
        </w:tc>
        <w:tc>
          <w:tcPr>
            <w:tcW w:w="4114" w:type="dxa"/>
            <w:gridSpan w:val="3"/>
            <w:tcBorders>
              <w:top w:val="nil"/>
              <w:right w:val="single" w:sz="4" w:space="0" w:color="auto"/>
            </w:tcBorders>
          </w:tcPr>
          <w:p w:rsidR="00326F76" w:rsidRPr="00713823" w:rsidRDefault="00E050E7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АО "ДРАГА" </w:t>
            </w:r>
            <w:r w:rsidR="00326F76" w:rsidRPr="00713823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(филиала) о регистрации и экспертизе</w:t>
            </w:r>
          </w:p>
        </w:tc>
      </w:tr>
      <w:tr w:rsidR="00713823" w:rsidRPr="00713823" w:rsidTr="00BB31BC">
        <w:trPr>
          <w:jc w:val="center"/>
        </w:trPr>
        <w:tc>
          <w:tcPr>
            <w:tcW w:w="3260" w:type="dxa"/>
            <w:gridSpan w:val="15"/>
            <w:tcBorders>
              <w:top w:val="nil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79B" w:rsidRPr="00713823" w:rsidRDefault="00C7479B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4"/>
                <w:szCs w:val="14"/>
              </w:rPr>
              <w:t xml:space="preserve">Принят в работу  </w:t>
            </w:r>
          </w:p>
        </w:tc>
        <w:tc>
          <w:tcPr>
            <w:tcW w:w="3118" w:type="dxa"/>
            <w:gridSpan w:val="10"/>
            <w:tcBorders>
              <w:top w:val="nil"/>
            </w:tcBorders>
            <w:vAlign w:val="center"/>
          </w:tcPr>
          <w:p w:rsidR="00C7479B" w:rsidRPr="00713823" w:rsidRDefault="00C7479B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4"/>
                <w:szCs w:val="14"/>
              </w:rPr>
              <w:t>Входящий номер_______________________</w:t>
            </w:r>
          </w:p>
        </w:tc>
        <w:tc>
          <w:tcPr>
            <w:tcW w:w="4114" w:type="dxa"/>
            <w:gridSpan w:val="3"/>
            <w:tcBorders>
              <w:top w:val="nil"/>
              <w:right w:val="single" w:sz="4" w:space="0" w:color="auto"/>
            </w:tcBorders>
            <w:vAlign w:val="center"/>
          </w:tcPr>
          <w:p w:rsidR="00C7479B" w:rsidRPr="00713823" w:rsidRDefault="00C7479B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3260" w:type="dxa"/>
            <w:gridSpan w:val="15"/>
            <w:tcBorders>
              <w:top w:val="nil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79B" w:rsidRPr="00713823" w:rsidRDefault="00C7479B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4"/>
                <w:szCs w:val="14"/>
              </w:rPr>
              <w:t>______ ______.20 ______</w:t>
            </w:r>
          </w:p>
        </w:tc>
        <w:tc>
          <w:tcPr>
            <w:tcW w:w="3118" w:type="dxa"/>
            <w:gridSpan w:val="10"/>
            <w:tcBorders>
              <w:top w:val="nil"/>
            </w:tcBorders>
            <w:vAlign w:val="center"/>
          </w:tcPr>
          <w:p w:rsidR="00C7479B" w:rsidRPr="00713823" w:rsidRDefault="00C7479B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4"/>
                <w:szCs w:val="14"/>
              </w:rPr>
              <w:t>Дата регистрации ______ ______.20 ______</w:t>
            </w:r>
          </w:p>
        </w:tc>
        <w:tc>
          <w:tcPr>
            <w:tcW w:w="4114" w:type="dxa"/>
            <w:gridSpan w:val="3"/>
            <w:tcBorders>
              <w:top w:val="nil"/>
              <w:right w:val="single" w:sz="4" w:space="0" w:color="auto"/>
            </w:tcBorders>
            <w:vAlign w:val="center"/>
          </w:tcPr>
          <w:p w:rsidR="00C7479B" w:rsidRPr="00713823" w:rsidRDefault="00C7479B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B31BC">
        <w:trPr>
          <w:trHeight w:val="340"/>
          <w:jc w:val="center"/>
        </w:trPr>
        <w:tc>
          <w:tcPr>
            <w:tcW w:w="3260" w:type="dxa"/>
            <w:gridSpan w:val="15"/>
            <w:tcBorders>
              <w:top w:val="nil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012B9" w:rsidRPr="00713823" w:rsidRDefault="006012B9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4" w:type="dxa"/>
            <w:gridSpan w:val="7"/>
            <w:tcBorders>
              <w:top w:val="nil"/>
              <w:bottom w:val="dotted" w:sz="4" w:space="0" w:color="auto"/>
            </w:tcBorders>
            <w:vAlign w:val="center"/>
          </w:tcPr>
          <w:p w:rsidR="006012B9" w:rsidRPr="00713823" w:rsidRDefault="006012B9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tcBorders>
              <w:top w:val="nil"/>
            </w:tcBorders>
            <w:vAlign w:val="center"/>
          </w:tcPr>
          <w:p w:rsidR="006012B9" w:rsidRPr="00713823" w:rsidRDefault="006012B9" w:rsidP="0071382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4"/>
                <w:szCs w:val="14"/>
              </w:rPr>
              <w:t>МП</w:t>
            </w:r>
          </w:p>
        </w:tc>
        <w:tc>
          <w:tcPr>
            <w:tcW w:w="4114" w:type="dxa"/>
            <w:gridSpan w:val="3"/>
            <w:tcBorders>
              <w:top w:val="nil"/>
              <w:right w:val="single" w:sz="4" w:space="0" w:color="auto"/>
            </w:tcBorders>
            <w:vAlign w:val="center"/>
          </w:tcPr>
          <w:p w:rsidR="006012B9" w:rsidRPr="00713823" w:rsidRDefault="006012B9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226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C7479B" w:rsidRPr="00713823" w:rsidRDefault="00C7479B" w:rsidP="00713823">
            <w:pPr>
              <w:pBdr>
                <w:top w:val="dotted" w:sz="4" w:space="1" w:color="auto"/>
              </w:pBdr>
              <w:rPr>
                <w:rFonts w:ascii="Arial" w:hAnsi="Arial" w:cs="Arial"/>
                <w:sz w:val="10"/>
                <w:szCs w:val="10"/>
              </w:rPr>
            </w:pPr>
            <w:r w:rsidRPr="00713823">
              <w:rPr>
                <w:rFonts w:ascii="Arial" w:hAnsi="Arial" w:cs="Arial"/>
                <w:sz w:val="10"/>
                <w:szCs w:val="10"/>
              </w:rPr>
              <w:t>Ф.И.О., подпись ответственного лица</w:t>
            </w:r>
          </w:p>
        </w:tc>
        <w:tc>
          <w:tcPr>
            <w:tcW w:w="995" w:type="dxa"/>
            <w:gridSpan w:val="4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79B" w:rsidRPr="00713823" w:rsidRDefault="00C7479B" w:rsidP="00713823">
            <w:pPr>
              <w:ind w:left="57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837" w:type="dxa"/>
            <w:gridSpan w:val="8"/>
            <w:tcBorders>
              <w:top w:val="dotted" w:sz="4" w:space="0" w:color="auto"/>
              <w:bottom w:val="single" w:sz="4" w:space="0" w:color="auto"/>
            </w:tcBorders>
          </w:tcPr>
          <w:p w:rsidR="00C7479B" w:rsidRPr="00713823" w:rsidRDefault="00C7479B" w:rsidP="00713823">
            <w:pPr>
              <w:rPr>
                <w:rFonts w:ascii="Arial" w:hAnsi="Arial" w:cs="Arial"/>
                <w:sz w:val="10"/>
                <w:szCs w:val="10"/>
              </w:rPr>
            </w:pPr>
            <w:r w:rsidRPr="00713823">
              <w:rPr>
                <w:rFonts w:ascii="Arial" w:hAnsi="Arial" w:cs="Arial"/>
                <w:sz w:val="10"/>
                <w:szCs w:val="10"/>
              </w:rPr>
              <w:t>Ф.И.О., подпись ответственного лица</w:t>
            </w:r>
          </w:p>
        </w:tc>
        <w:tc>
          <w:tcPr>
            <w:tcW w:w="20" w:type="dxa"/>
            <w:tcBorders>
              <w:top w:val="dotted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79B" w:rsidRPr="00713823" w:rsidRDefault="00C7479B" w:rsidP="00713823">
            <w:pPr>
              <w:ind w:left="57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96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7479B" w:rsidRPr="00713823" w:rsidRDefault="00C7479B" w:rsidP="00713823">
            <w:pPr>
              <w:ind w:left="57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340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9B" w:rsidRPr="00713823" w:rsidRDefault="00C7479B" w:rsidP="00713823">
            <w:pPr>
              <w:ind w:left="57" w:right="57"/>
              <w:jc w:val="center"/>
              <w:rPr>
                <w:rFonts w:ascii="Arial" w:hAnsi="Arial" w:cs="Arial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Borders>
              <w:top w:val="single" w:sz="4" w:space="0" w:color="auto"/>
            </w:tcBorders>
            <w:vAlign w:val="bottom"/>
          </w:tcPr>
          <w:p w:rsidR="00D12DF1" w:rsidRPr="00713823" w:rsidRDefault="00D12DF1" w:rsidP="00713823">
            <w:pPr>
              <w:spacing w:before="6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13823">
              <w:rPr>
                <w:rFonts w:ascii="Arial" w:hAnsi="Arial" w:cs="Arial"/>
                <w:b/>
                <w:i/>
                <w:sz w:val="15"/>
                <w:szCs w:val="15"/>
              </w:rPr>
              <w:t>ВНИМАНИЕ! Опросный лист заполняется в целях выполнения требований Федерального закона от 07 августа 2001 года № 115-ФЗ «О противодействии легализации (отмыванию) доходов, полученных преступным путем, и финансированию терроризма»</w:t>
            </w: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vAlign w:val="center"/>
          </w:tcPr>
          <w:p w:rsidR="00D12DF1" w:rsidRPr="00713823" w:rsidRDefault="00D12DF1" w:rsidP="00713823">
            <w:pPr>
              <w:ind w:left="57" w:right="57"/>
              <w:jc w:val="center"/>
              <w:rPr>
                <w:b/>
                <w:sz w:val="16"/>
                <w:szCs w:val="16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Borders>
              <w:bottom w:val="single" w:sz="4" w:space="0" w:color="auto"/>
            </w:tcBorders>
            <w:vAlign w:val="center"/>
          </w:tcPr>
          <w:p w:rsidR="00D12DF1" w:rsidRPr="00713823" w:rsidRDefault="00D12DF1" w:rsidP="00713823">
            <w:pPr>
              <w:ind w:left="57" w:right="57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Полное наименование организации:</w:t>
            </w:r>
          </w:p>
          <w:p w:rsidR="00C7479B" w:rsidRPr="00713823" w:rsidRDefault="00C7479B" w:rsidP="00713823">
            <w:pPr>
              <w:ind w:left="57" w:right="57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713823" w:rsidRPr="00713823" w:rsidTr="00BB31BC">
        <w:trPr>
          <w:trHeight w:val="340"/>
          <w:jc w:val="center"/>
        </w:trPr>
        <w:tc>
          <w:tcPr>
            <w:tcW w:w="1049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0A3C" w:rsidRPr="00713823" w:rsidRDefault="00FB0A3C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B31BC">
        <w:trPr>
          <w:trHeight w:val="340"/>
          <w:jc w:val="center"/>
        </w:trPr>
        <w:tc>
          <w:tcPr>
            <w:tcW w:w="1049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0A3C" w:rsidRPr="00713823" w:rsidRDefault="00FB0A3C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B31BC">
        <w:trPr>
          <w:trHeight w:val="340"/>
          <w:jc w:val="center"/>
        </w:trPr>
        <w:tc>
          <w:tcPr>
            <w:tcW w:w="1049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0A3C" w:rsidRPr="00713823" w:rsidRDefault="00FB0A3C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12DF1" w:rsidRPr="00713823" w:rsidRDefault="00D12DF1" w:rsidP="00713823">
            <w:pPr>
              <w:ind w:left="57" w:right="5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BB31BC">
        <w:trPr>
          <w:trHeight w:val="227"/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  <w:vAlign w:val="center"/>
          </w:tcPr>
          <w:p w:rsidR="00D12DF1" w:rsidRPr="00CD6D4E" w:rsidRDefault="003867BA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3D2933">
              <w:rPr>
                <w:rFonts w:ascii="Arial" w:hAnsi="Arial" w:cs="Arial"/>
                <w:b/>
                <w:sz w:val="18"/>
                <w:szCs w:val="18"/>
              </w:rPr>
              <w:t xml:space="preserve">Данные государственной регистрации </w:t>
            </w:r>
            <w:r w:rsidR="00D12DF1" w:rsidRPr="003D2933">
              <w:rPr>
                <w:rFonts w:ascii="Arial" w:hAnsi="Arial" w:cs="Arial"/>
                <w:b/>
                <w:sz w:val="17"/>
                <w:szCs w:val="17"/>
              </w:rPr>
              <w:t>(ОГРН</w:t>
            </w:r>
            <w:r w:rsidR="00A8794B" w:rsidRPr="003D29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8794B" w:rsidRPr="003D2933">
              <w:rPr>
                <w:rFonts w:ascii="Arial" w:hAnsi="Arial" w:cs="Arial"/>
                <w:b/>
                <w:sz w:val="17"/>
                <w:szCs w:val="17"/>
              </w:rPr>
              <w:t>/ Регистрационный номер иностранной организации</w:t>
            </w:r>
            <w:r w:rsidRPr="003D2933">
              <w:rPr>
                <w:rFonts w:ascii="Arial" w:hAnsi="Arial" w:cs="Arial"/>
                <w:b/>
                <w:sz w:val="17"/>
                <w:szCs w:val="17"/>
              </w:rPr>
              <w:t>):</w:t>
            </w:r>
          </w:p>
        </w:tc>
      </w:tr>
      <w:tr w:rsidR="00713823" w:rsidRPr="00713823" w:rsidTr="00BB31BC">
        <w:trPr>
          <w:trHeight w:val="340"/>
          <w:jc w:val="center"/>
        </w:trPr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0" w:type="dxa"/>
            <w:gridSpan w:val="7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4A7F5D" w:rsidRPr="00713823" w:rsidRDefault="004A7F5D" w:rsidP="00713823">
            <w:pPr>
              <w:ind w:left="57" w:right="5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3260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14F83" w:rsidRPr="00713823" w:rsidRDefault="00714F83" w:rsidP="00713823">
            <w:pPr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Тип (вид) организации: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4F83" w:rsidRPr="00713823" w:rsidRDefault="00714F83" w:rsidP="00713823">
            <w:pPr>
              <w:rPr>
                <w:rFonts w:ascii="Arial" w:hAnsi="Arial" w:cs="Arial"/>
                <w:sz w:val="14"/>
                <w:szCs w:val="14"/>
              </w:rPr>
            </w:pPr>
            <w:r w:rsidRPr="00713823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14F83" w:rsidRPr="00713823" w:rsidRDefault="00714F83" w:rsidP="00713823">
            <w:pPr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Коммерческая организация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14F83" w:rsidRPr="00713823" w:rsidRDefault="00714F83" w:rsidP="00713823">
            <w:pPr>
              <w:rPr>
                <w:rFonts w:ascii="Arial" w:hAnsi="Arial" w:cs="Arial"/>
                <w:sz w:val="14"/>
                <w:szCs w:val="14"/>
              </w:rPr>
            </w:pPr>
            <w:r w:rsidRPr="00713823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14F83" w:rsidRPr="00713823" w:rsidRDefault="00714F83" w:rsidP="00713823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Некоммерческая организация (НКО)</w:t>
            </w: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4A7F5D" w:rsidRPr="00713823" w:rsidRDefault="004A7F5D" w:rsidP="00713823">
            <w:pPr>
              <w:ind w:left="57" w:right="57"/>
              <w:rPr>
                <w:rFonts w:ascii="Arial" w:hAnsi="Arial" w:cs="Arial"/>
                <w:i/>
                <w:sz w:val="10"/>
                <w:szCs w:val="10"/>
              </w:rPr>
            </w:pPr>
          </w:p>
        </w:tc>
      </w:tr>
      <w:tr w:rsidR="00713823" w:rsidRPr="00713823" w:rsidTr="00BB31BC">
        <w:trPr>
          <w:trHeight w:val="113"/>
          <w:jc w:val="center"/>
        </w:trPr>
        <w:tc>
          <w:tcPr>
            <w:tcW w:w="10492" w:type="dxa"/>
            <w:gridSpan w:val="28"/>
            <w:tcBorders>
              <w:top w:val="nil"/>
            </w:tcBorders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9838" w:type="dxa"/>
            <w:gridSpan w:val="25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Опросный лист и приложения к нему </w:t>
            </w:r>
            <w:del w:id="0" w:author="Моисеева Эллина Ильгизаровна" w:date="2025-06-23T16:36:00Z">
              <w:r w:rsidRPr="00713823" w:rsidDel="00075D1C">
                <w:rPr>
                  <w:rFonts w:ascii="Arial" w:hAnsi="Arial" w:cs="Arial"/>
                  <w:sz w:val="17"/>
                  <w:szCs w:val="17"/>
                </w:rPr>
                <w:delText>(</w:delText>
              </w:r>
              <w:r w:rsidRPr="00713823" w:rsidDel="00075D1C">
                <w:rPr>
                  <w:rFonts w:ascii="Arial" w:hAnsi="Arial" w:cs="Arial"/>
                  <w:sz w:val="17"/>
                  <w:szCs w:val="17"/>
                  <w:u w:val="single"/>
                </w:rPr>
                <w:delText>за исключением Приложения №2</w:delText>
              </w:r>
              <w:r w:rsidRPr="00713823" w:rsidDel="00075D1C">
                <w:rPr>
                  <w:rFonts w:ascii="Arial" w:hAnsi="Arial" w:cs="Arial"/>
                  <w:sz w:val="17"/>
                  <w:szCs w:val="17"/>
                </w:rPr>
                <w:delText>)</w:delText>
              </w:r>
              <w:r w:rsidRPr="00713823" w:rsidDel="00075D1C">
                <w:rPr>
                  <w:rFonts w:ascii="Arial" w:hAnsi="Arial" w:cs="Arial"/>
                  <w:b/>
                  <w:sz w:val="17"/>
                  <w:szCs w:val="17"/>
                </w:rPr>
                <w:delText xml:space="preserve"> </w:delText>
              </w:r>
            </w:del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не заполняются, так как юридическое лицо является </w:t>
            </w:r>
            <w:r w:rsidRPr="00713823">
              <w:rPr>
                <w:rFonts w:ascii="Arial" w:hAnsi="Arial" w:cs="Arial"/>
                <w:sz w:val="17"/>
                <w:szCs w:val="17"/>
              </w:rPr>
              <w:t>органом государственной власти Российской Федерации, органом государственной власти субъекта Российской Федерации, органом местного самоуправления, органом государственной власти иностранного государства, Банком России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 xml:space="preserve"> (</w:t>
            </w:r>
            <w:r w:rsidRPr="00713823">
              <w:rPr>
                <w:rFonts w:ascii="Arial" w:hAnsi="Arial" w:cs="Arial"/>
                <w:i/>
                <w:sz w:val="17"/>
                <w:szCs w:val="17"/>
                <w:u w:val="single"/>
              </w:rPr>
              <w:t>нужное подчеркнуть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)</w:t>
            </w:r>
          </w:p>
        </w:tc>
      </w:tr>
      <w:tr w:rsidR="00713823" w:rsidRPr="00713823" w:rsidTr="00BB31BC">
        <w:trPr>
          <w:trHeight w:val="113"/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BB31BC">
        <w:trPr>
          <w:trHeight w:val="283"/>
          <w:jc w:val="center"/>
        </w:trPr>
        <w:tc>
          <w:tcPr>
            <w:tcW w:w="654" w:type="dxa"/>
            <w:gridSpan w:val="3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3031" w:type="dxa"/>
            <w:gridSpan w:val="15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Первичное обращение</w:t>
            </w:r>
          </w:p>
        </w:tc>
        <w:tc>
          <w:tcPr>
            <w:tcW w:w="6807" w:type="dxa"/>
            <w:gridSpan w:val="10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rPr>
                <w:rFonts w:ascii="Arial" w:hAnsi="Arial" w:cs="Arial"/>
                <w:sz w:val="14"/>
                <w:szCs w:val="14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(обязательно заполнить Приложения к Опросному листу).</w:t>
            </w: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 w:right="57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BB31BC">
        <w:trPr>
          <w:trHeight w:val="340"/>
          <w:jc w:val="center"/>
        </w:trPr>
        <w:tc>
          <w:tcPr>
            <w:tcW w:w="654" w:type="dxa"/>
            <w:gridSpan w:val="3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3031" w:type="dxa"/>
            <w:gridSpan w:val="15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Повторное обращение</w:t>
            </w:r>
          </w:p>
        </w:tc>
        <w:tc>
          <w:tcPr>
            <w:tcW w:w="6807" w:type="dxa"/>
            <w:gridSpan w:val="10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right="57"/>
              <w:jc w:val="both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 xml:space="preserve">(не заполнять Приложения к Опросному листу, если ранее предоставленные сведения об организации </w:t>
            </w:r>
            <w:r w:rsidRPr="00713823">
              <w:rPr>
                <w:rFonts w:ascii="Arial" w:hAnsi="Arial" w:cs="Arial"/>
                <w:i/>
                <w:sz w:val="17"/>
                <w:szCs w:val="17"/>
                <w:u w:val="single"/>
              </w:rPr>
              <w:t>не изменялись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).</w:t>
            </w: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 w:right="57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3031" w:type="dxa"/>
            <w:gridSpan w:val="15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Повторное обращение</w:t>
            </w:r>
          </w:p>
        </w:tc>
        <w:tc>
          <w:tcPr>
            <w:tcW w:w="6807" w:type="dxa"/>
            <w:gridSpan w:val="10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right="57"/>
              <w:jc w:val="both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 xml:space="preserve">(заполнить одно или несколько Приложений к Опросному листу, которые содержат информацию </w:t>
            </w:r>
            <w:r w:rsidRPr="00713823">
              <w:rPr>
                <w:rFonts w:ascii="Arial" w:hAnsi="Arial" w:cs="Arial"/>
                <w:i/>
                <w:sz w:val="17"/>
                <w:szCs w:val="17"/>
                <w:u w:val="single"/>
              </w:rPr>
              <w:t>об изменениях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):</w:t>
            </w:r>
          </w:p>
        </w:tc>
      </w:tr>
      <w:tr w:rsidR="00713823" w:rsidRPr="00713823" w:rsidTr="00BB31BC">
        <w:trPr>
          <w:trHeight w:val="113"/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Ранее предоставленные сведения о юридическом лице изменялись</w:t>
            </w:r>
          </w:p>
        </w:tc>
      </w:tr>
      <w:tr w:rsidR="00713823" w:rsidRPr="00713823" w:rsidTr="00BB31BC">
        <w:trPr>
          <w:trHeight w:val="170"/>
          <w:jc w:val="center"/>
        </w:trPr>
        <w:tc>
          <w:tcPr>
            <w:tcW w:w="654" w:type="dxa"/>
            <w:gridSpan w:val="3"/>
            <w:vMerge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(обязательно заполнение Приложения №1 к настоящему Опросному листу).</w:t>
            </w: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Ранее предоставленные сведения о руководителе юридического лица изменялись</w:t>
            </w: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(обязательно заполнение Приложения №2 к настоящему Опросному листу).</w:t>
            </w: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Ранее предоставленные сведения об органах управления юридического лица изменялись</w:t>
            </w: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(обязательно заполнение Приложения №3 к настоящему Опросному листу).</w:t>
            </w: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Ранее предоставленные сведения о бенефициарном владельце юридического лица изменялись</w:t>
            </w: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(обязательно заполнение Приложения №4 к настоящему Опросному листу).</w:t>
            </w: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Ранее предоставленные сведения о выгодоприобретателе юридического лица изменялись</w:t>
            </w: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(обязательно заполнение Приложения №5 к настоящему Опросному листу).</w:t>
            </w: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39" w:type="dxa"/>
            <w:gridSpan w:val="3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9499" w:type="dxa"/>
            <w:gridSpan w:val="22"/>
            <w:tcMar>
              <w:left w:w="0" w:type="dxa"/>
              <w:right w:w="0" w:type="dxa"/>
            </w:tcMar>
          </w:tcPr>
          <w:p w:rsidR="001274EF" w:rsidRPr="00713823" w:rsidRDefault="001274EF" w:rsidP="00713823">
            <w:pPr>
              <w:ind w:left="142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Ранее предоставленные сведения о руководителе / бенефициарных владельцах / выгодоприобретателях, относящихся к ИПДЛ (их супругам и близким родственникам), ДЛПМО, РПДЛ изменялись:</w:t>
            </w:r>
          </w:p>
        </w:tc>
      </w:tr>
      <w:tr w:rsidR="00713823" w:rsidRPr="00713823" w:rsidTr="00BB31BC">
        <w:trPr>
          <w:jc w:val="center"/>
        </w:trPr>
        <w:tc>
          <w:tcPr>
            <w:tcW w:w="654" w:type="dxa"/>
            <w:gridSpan w:val="3"/>
            <w:vMerge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" w:type="dxa"/>
            <w:gridSpan w:val="2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9573" w:type="dxa"/>
            <w:gridSpan w:val="23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142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(обязательно заполнение Приложения №6 к настоящему Опросному листу).</w:t>
            </w:r>
          </w:p>
        </w:tc>
      </w:tr>
      <w:tr w:rsidR="00713823" w:rsidRPr="00713823" w:rsidTr="00BB31BC">
        <w:trPr>
          <w:trHeight w:val="195"/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ДОПОЛНИТЕЛЬНО К ОПРОСНОМУ ЛИСТУ ПРЕДОСТАВЛЯЮТСЯ НИЖЕПЕРЕЧИСЛЕННЫЕ ДОКУМЕНТЫ ЮРИДИЧЕСКОГО ЛИЦА</w:t>
            </w:r>
            <w:proofErr w:type="gramStart"/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   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(</w:t>
            </w:r>
            <w:proofErr w:type="gramEnd"/>
            <w:r w:rsidRPr="00713823">
              <w:rPr>
                <w:rFonts w:ascii="Arial" w:hAnsi="Arial" w:cs="Arial"/>
                <w:i/>
                <w:sz w:val="17"/>
                <w:szCs w:val="17"/>
              </w:rPr>
              <w:t>предоставляются оригиналы или копии документов, заверенные юридическим лицом):</w:t>
            </w:r>
          </w:p>
        </w:tc>
      </w:tr>
      <w:tr w:rsidR="00713823" w:rsidRPr="00713823" w:rsidTr="00BB31BC">
        <w:trPr>
          <w:trHeight w:val="57"/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jc w:val="both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eastAsia="@Meiryo UI" w:hAnsi="Arial" w:cs="Arial"/>
                <w:b/>
                <w:sz w:val="17"/>
                <w:szCs w:val="17"/>
              </w:rPr>
              <w:t xml:space="preserve">Документы о финансовом положении </w:t>
            </w:r>
            <w:r w:rsidRPr="00713823">
              <w:rPr>
                <w:rFonts w:ascii="Arial" w:eastAsia="@Meiryo UI" w:hAnsi="Arial" w:cs="Arial"/>
                <w:i/>
                <w:sz w:val="17"/>
                <w:szCs w:val="17"/>
              </w:rPr>
              <w:t>(допустимо предоставление одного /нескольких видов предоставляемых документов. Нужное отметить):</w:t>
            </w:r>
          </w:p>
        </w:tc>
      </w:tr>
      <w:tr w:rsidR="00713823" w:rsidRPr="00713823" w:rsidTr="00BB31BC">
        <w:trPr>
          <w:trHeight w:val="219"/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57" w:right="57"/>
              <w:jc w:val="both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BB31BC">
        <w:trPr>
          <w:jc w:val="center"/>
        </w:trPr>
        <w:tc>
          <w:tcPr>
            <w:tcW w:w="280" w:type="dxa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2" w:type="dxa"/>
            <w:gridSpan w:val="27"/>
            <w:tcMar>
              <w:left w:w="0" w:type="dxa"/>
              <w:right w:w="0" w:type="dxa"/>
            </w:tcMar>
            <w:vAlign w:val="center"/>
          </w:tcPr>
          <w:p w:rsidR="001274EF" w:rsidRPr="00713823" w:rsidRDefault="001274EF" w:rsidP="00713823">
            <w:pPr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Годовая бухгалтерская отчетность (бухгалтерский баланс, отчет о финансовом результате);</w:t>
            </w:r>
          </w:p>
        </w:tc>
      </w:tr>
      <w:tr w:rsidR="008B5A61" w:rsidRPr="00713823" w:rsidTr="006A5135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  <w:vAlign w:val="center"/>
          </w:tcPr>
          <w:p w:rsidR="008B5A61" w:rsidRPr="00C27F50" w:rsidRDefault="008B5A61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6"/>
                <w:szCs w:val="6"/>
              </w:rPr>
            </w:pPr>
          </w:p>
        </w:tc>
      </w:tr>
      <w:tr w:rsidR="008B5A61" w:rsidRPr="00713823" w:rsidTr="00C27F50">
        <w:trPr>
          <w:jc w:val="center"/>
        </w:trPr>
        <w:tc>
          <w:tcPr>
            <w:tcW w:w="280" w:type="dxa"/>
            <w:tcMar>
              <w:left w:w="0" w:type="dxa"/>
              <w:right w:w="0" w:type="dxa"/>
            </w:tcMar>
          </w:tcPr>
          <w:p w:rsidR="008B5A61" w:rsidRPr="00713823" w:rsidRDefault="008B5A61" w:rsidP="008B5A6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2" w:type="dxa"/>
            <w:gridSpan w:val="27"/>
            <w:tcMar>
              <w:left w:w="0" w:type="dxa"/>
              <w:right w:w="0" w:type="dxa"/>
            </w:tcMar>
          </w:tcPr>
          <w:p w:rsidR="008B5A61" w:rsidRPr="00713823" w:rsidRDefault="008B5A61" w:rsidP="008B5A61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Годовая (либо квартальная) налоговая декларация с отметками налогового органа об их принятии или без такой отметки с приложением либо копии квитанции об отправке заказного письма с описью вложения (при направлении по почте), либо копии подтверждения отправки на бумажных носителях (при передаче в электронном виде);</w:t>
            </w:r>
          </w:p>
        </w:tc>
      </w:tr>
      <w:tr w:rsidR="008B5A61" w:rsidRPr="00713823" w:rsidTr="006A5135">
        <w:trPr>
          <w:jc w:val="center"/>
        </w:trPr>
        <w:tc>
          <w:tcPr>
            <w:tcW w:w="10492" w:type="dxa"/>
            <w:gridSpan w:val="28"/>
            <w:tcMar>
              <w:left w:w="0" w:type="dxa"/>
              <w:right w:w="0" w:type="dxa"/>
            </w:tcMar>
            <w:vAlign w:val="center"/>
          </w:tcPr>
          <w:p w:rsidR="008B5A61" w:rsidRPr="00C27F50" w:rsidRDefault="008B5A61" w:rsidP="008B5A61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6"/>
                <w:szCs w:val="6"/>
              </w:rPr>
            </w:pPr>
          </w:p>
        </w:tc>
      </w:tr>
      <w:tr w:rsidR="008B5A61" w:rsidRPr="00713823" w:rsidTr="00C27F50">
        <w:trPr>
          <w:jc w:val="center"/>
        </w:trPr>
        <w:tc>
          <w:tcPr>
            <w:tcW w:w="280" w:type="dxa"/>
            <w:tcMar>
              <w:left w:w="0" w:type="dxa"/>
              <w:right w:w="0" w:type="dxa"/>
            </w:tcMar>
          </w:tcPr>
          <w:p w:rsidR="008B5A61" w:rsidRPr="00713823" w:rsidRDefault="008B5A61" w:rsidP="008B5A6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2" w:type="dxa"/>
            <w:gridSpan w:val="27"/>
            <w:tcMar>
              <w:left w:w="0" w:type="dxa"/>
              <w:right w:w="0" w:type="dxa"/>
            </w:tcMar>
          </w:tcPr>
          <w:p w:rsidR="008B5A61" w:rsidRPr="00713823" w:rsidRDefault="008B5A61" w:rsidP="008B5A61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Аудиторское заключение на годовой отчет за 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Федерации/международным стандартам финансовой отчетности (МСФО);</w:t>
            </w:r>
          </w:p>
        </w:tc>
      </w:tr>
      <w:tr w:rsidR="008B5A61" w:rsidRPr="00713823" w:rsidTr="0038321F">
        <w:trPr>
          <w:trHeight w:val="60"/>
          <w:jc w:val="center"/>
        </w:trPr>
        <w:tc>
          <w:tcPr>
            <w:tcW w:w="8294" w:type="dxa"/>
            <w:gridSpan w:val="27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8B5A61" w:rsidRPr="00713823" w:rsidRDefault="008B5A61" w:rsidP="008B5A61">
            <w:pPr>
              <w:spacing w:before="80"/>
              <w:ind w:right="170"/>
              <w:jc w:val="right"/>
              <w:rPr>
                <w:b/>
                <w:i/>
                <w:sz w:val="17"/>
                <w:szCs w:val="17"/>
              </w:rPr>
            </w:pPr>
            <w:r w:rsidRPr="00713823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8B5A61" w:rsidRPr="00713823" w:rsidRDefault="008B5A61" w:rsidP="008B5A61">
            <w:pPr>
              <w:ind w:right="170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23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198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8B5A61" w:rsidRPr="00713823" w:rsidRDefault="008B5A61" w:rsidP="008B5A61">
            <w:pPr>
              <w:pBdr>
                <w:bottom w:val="single" w:sz="12" w:space="1" w:color="auto"/>
              </w:pBdr>
              <w:ind w:left="57" w:right="57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F90E2A" w:rsidRPr="00713823" w:rsidRDefault="00F90E2A" w:rsidP="00713823">
      <w:pPr>
        <w:rPr>
          <w:rFonts w:ascii="Arial" w:hAnsi="Arial" w:cs="Arial"/>
          <w:sz w:val="32"/>
          <w:szCs w:val="32"/>
        </w:rPr>
        <w:sectPr w:rsidR="00F90E2A" w:rsidRPr="00713823" w:rsidSect="008438BD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851" w:right="1134" w:bottom="567" w:left="1134" w:header="340" w:footer="397" w:gutter="0"/>
          <w:cols w:space="720"/>
          <w:titlePg/>
          <w:docGrid w:linePitch="272"/>
        </w:sectPr>
      </w:pPr>
    </w:p>
    <w:tbl>
      <w:tblPr>
        <w:tblW w:w="10495" w:type="dxa"/>
        <w:jc w:val="center"/>
        <w:tblBorders>
          <w:top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3965"/>
        <w:gridCol w:w="2274"/>
        <w:gridCol w:w="283"/>
        <w:gridCol w:w="3408"/>
        <w:gridCol w:w="284"/>
      </w:tblGrid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</w:tcPr>
          <w:p w:rsidR="004A7F5D" w:rsidRPr="00713823" w:rsidRDefault="004A7F5D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C46F5C">
        <w:trPr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7072F5" w:rsidRPr="00713823" w:rsidRDefault="007072F5" w:rsidP="00713823">
            <w:pPr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</w:tcPr>
          <w:p w:rsidR="007072F5" w:rsidRPr="00713823" w:rsidRDefault="007072F5" w:rsidP="00713823">
            <w:pPr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Справка об исполнении налогоплательщиком (плательщиком сборов, налоговым агентом) обязанности по уплате налогов, сборов, пеней, штрафов, выданная налоговым органом;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</w:tcPr>
          <w:p w:rsidR="004A7F5D" w:rsidRPr="00713823" w:rsidRDefault="004A7F5D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C46F5C">
        <w:trPr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7072F5" w:rsidRPr="00713823" w:rsidRDefault="007072F5" w:rsidP="00713823">
            <w:pPr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</w:tcPr>
          <w:p w:rsidR="007072F5" w:rsidRPr="00713823" w:rsidRDefault="007072F5" w:rsidP="00713823">
            <w:pPr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 xml:space="preserve">Данные о рейтинге юридического лица, размещенные в сети "Интернет" на сайтах международных рейтинговых агентств ("Standard &amp; Poor's", "Fitch-Ratings", "Moody's Investors Service" и другие) и </w:t>
            </w:r>
            <w:r w:rsidR="00184D25" w:rsidRPr="00713823">
              <w:rPr>
                <w:rFonts w:ascii="Arial" w:eastAsia="@Meiryo UI" w:hAnsi="Arial" w:cs="Arial"/>
                <w:sz w:val="17"/>
                <w:szCs w:val="17"/>
              </w:rPr>
              <w:t xml:space="preserve">российских кредитных 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рейтинговых агентств.</w:t>
            </w:r>
          </w:p>
        </w:tc>
      </w:tr>
      <w:tr w:rsidR="00713823" w:rsidRPr="00713823" w:rsidTr="00620CAB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24"/>
                <w:szCs w:val="24"/>
              </w:rPr>
            </w:pPr>
          </w:p>
        </w:tc>
      </w:tr>
      <w:tr w:rsidR="00713823" w:rsidRPr="00713823" w:rsidTr="00620CAB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57" w:right="57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Документы о лицензиях юридического лица (Предоставление в зависимости от наличия соответствующей лицензии):</w:t>
            </w:r>
          </w:p>
        </w:tc>
      </w:tr>
      <w:tr w:rsidR="00713823" w:rsidRPr="00713823" w:rsidTr="00620CAB">
        <w:trPr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rPr>
                <w:rFonts w:ascii="Arial" w:hAnsi="Arial" w:cs="Arial"/>
                <w:sz w:val="32"/>
                <w:szCs w:val="32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Лицензия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Документы об органах управления юридического лица </w:t>
            </w:r>
            <w:r w:rsidRPr="00713823">
              <w:rPr>
                <w:rFonts w:ascii="Arial" w:eastAsia="@Meiryo UI" w:hAnsi="Arial" w:cs="Arial"/>
                <w:i/>
                <w:sz w:val="17"/>
                <w:szCs w:val="17"/>
              </w:rPr>
              <w:t>(Предоставление в зависимости от наличия соответствующего органа управления):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C46F5C">
        <w:trPr>
          <w:trHeight w:val="391"/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rPr>
                <w:rFonts w:ascii="Arial" w:hAnsi="Arial" w:cs="Arial"/>
                <w:sz w:val="32"/>
                <w:szCs w:val="32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Справка (сведения) о персональном составе акционеров (участников) юридического лица, владеющих 5 (пятью) и более процентами акций (долей);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C46F5C">
        <w:trPr>
          <w:trHeight w:val="391"/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rPr>
                <w:rFonts w:ascii="Arial" w:hAnsi="Arial" w:cs="Arial"/>
                <w:sz w:val="32"/>
                <w:szCs w:val="32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Протокол уполномоченного органа юридического лица об избрании Совета директоров;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C46F5C">
        <w:trPr>
          <w:trHeight w:val="391"/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rPr>
                <w:rFonts w:ascii="Arial" w:hAnsi="Arial" w:cs="Arial"/>
                <w:sz w:val="32"/>
                <w:szCs w:val="32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Протокол уполномоченного органа юридического лица об избрании единоличного исполнительного органа (Президент, Генеральный директор, директор, Управляющая организация и др.);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C46F5C">
        <w:trPr>
          <w:trHeight w:val="391"/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rPr>
                <w:rFonts w:ascii="Arial" w:hAnsi="Arial" w:cs="Arial"/>
                <w:sz w:val="32"/>
                <w:szCs w:val="32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Протокол уполномоченного органа юридического лица об избрании коллегиального органа (Правление, дирекция и др.).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Документы о деловой репутации </w:t>
            </w:r>
            <w:r w:rsidRPr="00713823">
              <w:rPr>
                <w:rFonts w:ascii="Arial" w:eastAsia="@Meiryo UI" w:hAnsi="Arial" w:cs="Arial"/>
                <w:i/>
                <w:sz w:val="17"/>
                <w:szCs w:val="17"/>
              </w:rPr>
              <w:t>(Допустимо предоставление одного / нескольких видов предоставляемых документов. Нужное отметить):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C46F5C">
        <w:trPr>
          <w:trHeight w:val="391"/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 xml:space="preserve">Отзыв(ы) в произвольной письменной форме других клиентов </w:t>
            </w:r>
            <w:r w:rsidR="00C22EC7"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АО "ДРАГА"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;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C46F5C">
        <w:trPr>
          <w:trHeight w:val="391"/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Отзыв(ы) в произвольной письменной форме от кредитных и (или) некредитных финанансовых организаций (с информацией этих организаций об оценке деловой репутации юрдического лица);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C46F5C">
        <w:trPr>
          <w:trHeight w:val="391"/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Для иностранных компаний: Свидетельство о хорошем состоянии компании/ Свидетельство о действительности компании/ Свидетельство о благонадежном состоянии компании и др.;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13823" w:rsidRPr="00713823" w:rsidTr="00C46F5C">
        <w:trPr>
          <w:trHeight w:val="391"/>
          <w:jc w:val="center"/>
        </w:trPr>
        <w:tc>
          <w:tcPr>
            <w:tcW w:w="281" w:type="dxa"/>
            <w:tcMar>
              <w:left w:w="0" w:type="dxa"/>
              <w:right w:w="0" w:type="dxa"/>
            </w:tcMar>
          </w:tcPr>
          <w:p w:rsidR="00423FFD" w:rsidRPr="00713823" w:rsidRDefault="00423FFD" w:rsidP="00713823">
            <w:pPr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32"/>
                <w:szCs w:val="32"/>
              </w:rPr>
              <w:sym w:font="Wingdings" w:char="F0A8"/>
            </w:r>
          </w:p>
        </w:tc>
        <w:tc>
          <w:tcPr>
            <w:tcW w:w="10214" w:type="dxa"/>
            <w:gridSpan w:val="5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113" w:right="57"/>
              <w:jc w:val="both"/>
              <w:rPr>
                <w:rFonts w:ascii="Arial" w:eastAsia="@Meiryo UI" w:hAnsi="Arial" w:cs="Arial"/>
                <w:noProof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Отзыв(ы) не предоставлены.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Подтверждаю достоверность сведений, указанных в настоящем Опросном листе и Приложениях к нему.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Обязуюсь своевременно сообщать </w:t>
            </w:r>
            <w:r w:rsidR="00070A7D" w:rsidRPr="00713823">
              <w:rPr>
                <w:rFonts w:ascii="Arial" w:hAnsi="Arial" w:cs="Arial"/>
                <w:b/>
                <w:sz w:val="17"/>
                <w:szCs w:val="17"/>
              </w:rPr>
              <w:t>АО "ДРАГА"</w:t>
            </w: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 об изменении указанных сведений в порядке, установленном действующим законодательством Российской Федерации, но не реже 1 раза в три года</w:t>
            </w:r>
            <w:r w:rsidR="00070A7D" w:rsidRPr="00713823">
              <w:rPr>
                <w:rFonts w:ascii="Arial" w:hAnsi="Arial" w:cs="Arial"/>
                <w:b/>
                <w:sz w:val="17"/>
                <w:szCs w:val="17"/>
              </w:rPr>
              <w:t xml:space="preserve"> при выполнении АО "ДРАГА" функций Регистратора, и не реже 1 раза в год </w:t>
            </w:r>
            <w:proofErr w:type="gramStart"/>
            <w:r w:rsidR="00070A7D" w:rsidRPr="00713823">
              <w:rPr>
                <w:rFonts w:ascii="Arial" w:hAnsi="Arial" w:cs="Arial"/>
                <w:b/>
                <w:sz w:val="17"/>
                <w:szCs w:val="17"/>
              </w:rPr>
              <w:t>при осуществление</w:t>
            </w:r>
            <w:proofErr w:type="gramEnd"/>
            <w:r w:rsidR="00070A7D" w:rsidRPr="00713823">
              <w:rPr>
                <w:rFonts w:ascii="Arial" w:hAnsi="Arial" w:cs="Arial"/>
                <w:b/>
                <w:sz w:val="17"/>
                <w:szCs w:val="17"/>
              </w:rPr>
              <w:t xml:space="preserve"> функций Оператора инвестиционной платформы (далее - ОИП)</w:t>
            </w:r>
            <w:r w:rsidRPr="00713823">
              <w:rPr>
                <w:rFonts w:ascii="Arial" w:hAnsi="Arial" w:cs="Arial"/>
                <w:b/>
                <w:sz w:val="17"/>
                <w:szCs w:val="17"/>
              </w:rPr>
              <w:t>.</w:t>
            </w: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C46F5C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4246" w:type="dxa"/>
            <w:gridSpan w:val="2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Подпись уполномоченного должностного лица, действующего на основании устава /</w:t>
            </w:r>
          </w:p>
          <w:p w:rsidR="00423FFD" w:rsidRPr="00713823" w:rsidRDefault="00423FFD" w:rsidP="00713823">
            <w:pPr>
              <w:spacing w:before="120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представителя по доверенности</w:t>
            </w:r>
          </w:p>
        </w:tc>
        <w:tc>
          <w:tcPr>
            <w:tcW w:w="2274" w:type="dxa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471FEE">
        <w:tblPrEx>
          <w:tblBorders>
            <w:top w:val="none" w:sz="0" w:space="0" w:color="auto"/>
          </w:tblBorders>
        </w:tblPrEx>
        <w:trPr>
          <w:trHeight w:val="397"/>
          <w:jc w:val="center"/>
        </w:trPr>
        <w:tc>
          <w:tcPr>
            <w:tcW w:w="4246" w:type="dxa"/>
            <w:gridSpan w:val="2"/>
            <w:tcMar>
              <w:left w:w="0" w:type="dxa"/>
              <w:right w:w="0" w:type="dxa"/>
            </w:tcMar>
            <w:vAlign w:val="bottom"/>
          </w:tcPr>
          <w:p w:rsidR="00423FFD" w:rsidRPr="00713823" w:rsidRDefault="00423FFD" w:rsidP="00713823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(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от ______.______.20______ № ___________</w:t>
            </w:r>
            <w:r w:rsidRPr="00713823">
              <w:rPr>
                <w:rFonts w:ascii="Arial" w:hAnsi="Arial" w:cs="Arial"/>
                <w:sz w:val="17"/>
                <w:szCs w:val="17"/>
              </w:rPr>
              <w:t>)</w:t>
            </w:r>
          </w:p>
        </w:tc>
        <w:tc>
          <w:tcPr>
            <w:tcW w:w="227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713823" w:rsidRPr="00713823" w:rsidTr="00C46F5C">
        <w:tblPrEx>
          <w:tblBorders>
            <w:top w:val="none" w:sz="0" w:space="0" w:color="auto"/>
          </w:tblBorders>
        </w:tblPrEx>
        <w:trPr>
          <w:trHeight w:val="340"/>
          <w:jc w:val="center"/>
        </w:trPr>
        <w:tc>
          <w:tcPr>
            <w:tcW w:w="4246" w:type="dxa"/>
            <w:gridSpan w:val="2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2"/>
                <w:szCs w:val="12"/>
              </w:rPr>
              <w:t>подпись</w:t>
            </w:r>
          </w:p>
        </w:tc>
        <w:tc>
          <w:tcPr>
            <w:tcW w:w="283" w:type="dxa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Cs/>
                <w:sz w:val="12"/>
                <w:szCs w:val="12"/>
              </w:rPr>
              <w:t>Ф.И.О.</w:t>
            </w:r>
          </w:p>
        </w:tc>
        <w:tc>
          <w:tcPr>
            <w:tcW w:w="284" w:type="dxa"/>
            <w:vAlign w:val="center"/>
          </w:tcPr>
          <w:p w:rsidR="00423FFD" w:rsidRPr="00713823" w:rsidRDefault="00423FFD" w:rsidP="00713823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5C4D28">
        <w:trPr>
          <w:trHeight w:val="567"/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B62341">
        <w:trPr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ВНИМАНИЕ! </w:t>
            </w:r>
            <w:r w:rsidR="00A81282" w:rsidRPr="00713823">
              <w:rPr>
                <w:rFonts w:ascii="Arial" w:hAnsi="Arial" w:cs="Arial"/>
                <w:b/>
                <w:sz w:val="17"/>
                <w:szCs w:val="17"/>
              </w:rPr>
              <w:t xml:space="preserve">АО "ДРАГА" </w:t>
            </w:r>
            <w:r w:rsidRPr="00713823">
              <w:rPr>
                <w:rFonts w:ascii="Arial" w:hAnsi="Arial" w:cs="Arial"/>
                <w:b/>
                <w:sz w:val="17"/>
                <w:szCs w:val="17"/>
              </w:rPr>
              <w:t>оставляет за собой право в случае неполучения измененных данных считать, что в ранее предоставленных сведениях и документах изменения и дополнения отсутствуют.</w:t>
            </w:r>
          </w:p>
        </w:tc>
      </w:tr>
      <w:tr w:rsidR="00713823" w:rsidRPr="00713823" w:rsidTr="00E36952">
        <w:trPr>
          <w:trHeight w:val="2723"/>
          <w:jc w:val="center"/>
        </w:trPr>
        <w:tc>
          <w:tcPr>
            <w:tcW w:w="10495" w:type="dxa"/>
            <w:gridSpan w:val="6"/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59484F">
        <w:trPr>
          <w:jc w:val="center"/>
        </w:trPr>
        <w:tc>
          <w:tcPr>
            <w:tcW w:w="10495" w:type="dxa"/>
            <w:gridSpan w:val="6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23FFD" w:rsidRPr="00713823" w:rsidRDefault="00423FFD" w:rsidP="00713823">
            <w:pPr>
              <w:ind w:left="57" w:right="57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13823">
              <w:rPr>
                <w:rFonts w:ascii="Arial" w:hAnsi="Arial" w:cs="Arial"/>
                <w:i/>
                <w:sz w:val="14"/>
                <w:szCs w:val="14"/>
              </w:rPr>
              <w:t>Использование сведений, в том числе персональных данных, содержащихся в настоящем Опросном листе, осуществляется в строгом соответствии с требованиями действующего законодательства Российской Федерации.</w:t>
            </w:r>
          </w:p>
        </w:tc>
      </w:tr>
    </w:tbl>
    <w:p w:rsidR="00FA7BE0" w:rsidRPr="00713823" w:rsidRDefault="00FA7BE0" w:rsidP="00713823">
      <w:pPr>
        <w:sectPr w:rsidR="00FA7BE0" w:rsidRPr="00713823" w:rsidSect="008438BD">
          <w:headerReference w:type="first" r:id="rId12"/>
          <w:pgSz w:w="11907" w:h="16840" w:code="9"/>
          <w:pgMar w:top="851" w:right="1134" w:bottom="567" w:left="1134" w:header="340" w:footer="397" w:gutter="0"/>
          <w:cols w:space="720"/>
          <w:titlePg/>
          <w:docGrid w:linePitch="272"/>
        </w:sectPr>
      </w:pPr>
    </w:p>
    <w:tbl>
      <w:tblPr>
        <w:tblW w:w="1063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"/>
        <w:gridCol w:w="2580"/>
        <w:gridCol w:w="316"/>
        <w:gridCol w:w="322"/>
        <w:gridCol w:w="137"/>
        <w:gridCol w:w="878"/>
        <w:gridCol w:w="2006"/>
        <w:gridCol w:w="287"/>
        <w:gridCol w:w="45"/>
        <w:gridCol w:w="1230"/>
        <w:gridCol w:w="2509"/>
        <w:tblGridChange w:id="1">
          <w:tblGrid>
            <w:gridCol w:w="5"/>
            <w:gridCol w:w="322"/>
            <w:gridCol w:w="2575"/>
            <w:gridCol w:w="5"/>
            <w:gridCol w:w="311"/>
            <w:gridCol w:w="5"/>
            <w:gridCol w:w="322"/>
            <w:gridCol w:w="137"/>
            <w:gridCol w:w="878"/>
            <w:gridCol w:w="2006"/>
            <w:gridCol w:w="287"/>
            <w:gridCol w:w="45"/>
            <w:gridCol w:w="1225"/>
            <w:gridCol w:w="5"/>
            <w:gridCol w:w="2504"/>
            <w:gridCol w:w="5"/>
          </w:tblGrid>
        </w:tblGridChange>
      </w:tblGrid>
      <w:tr w:rsidR="00713823" w:rsidRPr="00713823" w:rsidTr="00B479B3">
        <w:trPr>
          <w:trHeight w:val="286"/>
          <w:jc w:val="center"/>
        </w:trPr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CECEC"/>
            <w:tcMar>
              <w:left w:w="0" w:type="dxa"/>
              <w:right w:w="0" w:type="dxa"/>
            </w:tcMar>
            <w:vAlign w:val="bottom"/>
          </w:tcPr>
          <w:p w:rsidR="00A91781" w:rsidRPr="00713823" w:rsidRDefault="00A91781" w:rsidP="00713823">
            <w:pPr>
              <w:spacing w:before="120" w:after="120"/>
              <w:ind w:left="113"/>
              <w:rPr>
                <w:rFonts w:ascii="Arial" w:hAnsi="Arial" w:cs="Arial"/>
                <w:b/>
                <w:sz w:val="22"/>
                <w:szCs w:val="22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lastRenderedPageBreak/>
              <w:t>Приложение №1</w:t>
            </w:r>
          </w:p>
        </w:tc>
        <w:tc>
          <w:tcPr>
            <w:tcW w:w="773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ECECEC"/>
            <w:tcMar>
              <w:left w:w="0" w:type="dxa"/>
              <w:right w:w="0" w:type="dxa"/>
            </w:tcMar>
            <w:vAlign w:val="bottom"/>
          </w:tcPr>
          <w:p w:rsidR="00A91781" w:rsidRPr="00713823" w:rsidRDefault="00A91781" w:rsidP="00713823">
            <w:pPr>
              <w:spacing w:before="120" w:after="120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t>СВЕДЕНИЯ ОБ ОРГАНИЗАЦИИ</w:t>
            </w:r>
          </w:p>
        </w:tc>
      </w:tr>
      <w:tr w:rsidR="00713823" w:rsidRPr="00713823" w:rsidTr="009E7A08">
        <w:trPr>
          <w:trHeight w:val="242"/>
          <w:jc w:val="center"/>
        </w:trPr>
        <w:tc>
          <w:tcPr>
            <w:tcW w:w="2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D5A48" w:rsidRPr="00713823" w:rsidRDefault="00A91781" w:rsidP="00713823">
            <w:pPr>
              <w:spacing w:before="120" w:after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1. Цели установления и предполагаемый характер деловых отношений организации с АО «ДРАГ</w:t>
            </w:r>
            <w:r w:rsidR="007F2436" w:rsidRPr="00713823">
              <w:rPr>
                <w:rFonts w:ascii="Arial" w:hAnsi="Arial" w:cs="Arial"/>
                <w:b/>
                <w:sz w:val="17"/>
                <w:szCs w:val="17"/>
              </w:rPr>
              <w:t>А</w:t>
            </w: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» </w:t>
            </w:r>
          </w:p>
          <w:p w:rsidR="00A91781" w:rsidRPr="00713823" w:rsidRDefault="00A91781" w:rsidP="00713823">
            <w:pPr>
              <w:spacing w:after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(сведения о планируемых операциях)</w:t>
            </w:r>
          </w:p>
        </w:tc>
        <w:tc>
          <w:tcPr>
            <w:tcW w:w="3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454BBA" w:rsidP="009C0AF8">
            <w:pPr>
              <w:spacing w:before="60" w:after="60"/>
              <w:ind w:left="142" w:right="5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п</w:t>
            </w:r>
            <w:r w:rsidR="00A91781" w:rsidRPr="00713823">
              <w:rPr>
                <w:rFonts w:ascii="Arial" w:hAnsi="Arial" w:cs="Arial"/>
                <w:sz w:val="17"/>
                <w:szCs w:val="17"/>
              </w:rPr>
              <w:t>роведение операций в реестре</w:t>
            </w:r>
            <w:r w:rsidR="00AC0024">
              <w:rPr>
                <w:rFonts w:ascii="Arial" w:hAnsi="Arial" w:cs="Arial"/>
                <w:sz w:val="17"/>
                <w:szCs w:val="17"/>
              </w:rPr>
              <w:t xml:space="preserve"> владельцев</w:t>
            </w:r>
            <w:r w:rsidR="00A91781" w:rsidRPr="00713823">
              <w:rPr>
                <w:rFonts w:ascii="Arial" w:hAnsi="Arial" w:cs="Arial"/>
                <w:sz w:val="17"/>
                <w:szCs w:val="17"/>
              </w:rPr>
              <w:t xml:space="preserve"> ценных бумаг/получение/</w:t>
            </w:r>
            <w:r w:rsidR="00AC0024">
              <w:rPr>
                <w:rFonts w:ascii="Arial" w:hAnsi="Arial" w:cs="Arial"/>
                <w:sz w:val="17"/>
                <w:szCs w:val="17"/>
              </w:rPr>
              <w:t>предоставление</w:t>
            </w:r>
            <w:r w:rsidR="00A91781" w:rsidRPr="00713823">
              <w:rPr>
                <w:rFonts w:ascii="Arial" w:hAnsi="Arial" w:cs="Arial"/>
                <w:sz w:val="17"/>
                <w:szCs w:val="17"/>
              </w:rPr>
              <w:t xml:space="preserve"> информации из реестра</w:t>
            </w:r>
          </w:p>
        </w:tc>
      </w:tr>
      <w:tr w:rsidR="00713823" w:rsidRPr="00713823" w:rsidTr="009E7A08">
        <w:trPr>
          <w:trHeight w:val="158"/>
          <w:jc w:val="center"/>
        </w:trPr>
        <w:tc>
          <w:tcPr>
            <w:tcW w:w="2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91781" w:rsidRPr="00713823" w:rsidRDefault="00A91781" w:rsidP="00713823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spacing w:before="6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454BBA" w:rsidP="009C0AF8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60" w:after="60"/>
              <w:ind w:left="126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в</w:t>
            </w:r>
            <w:r w:rsidR="00A91781" w:rsidRPr="00713823">
              <w:rPr>
                <w:rFonts w:ascii="Arial" w:hAnsi="Arial" w:cs="Arial"/>
                <w:sz w:val="17"/>
                <w:szCs w:val="17"/>
              </w:rPr>
              <w:t>едение реестра</w:t>
            </w:r>
          </w:p>
        </w:tc>
      </w:tr>
      <w:tr w:rsidR="00713823" w:rsidRPr="00713823" w:rsidTr="009E7A08">
        <w:trPr>
          <w:trHeight w:val="130"/>
          <w:jc w:val="center"/>
        </w:trPr>
        <w:tc>
          <w:tcPr>
            <w:tcW w:w="2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91781" w:rsidRPr="00713823" w:rsidRDefault="00A91781" w:rsidP="00713823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spacing w:before="6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454BBA" w:rsidP="009C0AF8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60" w:after="60"/>
              <w:ind w:left="126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х</w:t>
            </w:r>
            <w:r w:rsidR="00A91781" w:rsidRPr="00713823">
              <w:rPr>
                <w:rFonts w:ascii="Arial" w:hAnsi="Arial" w:cs="Arial"/>
                <w:sz w:val="17"/>
                <w:szCs w:val="17"/>
              </w:rPr>
              <w:t>ранение реестра</w:t>
            </w:r>
          </w:p>
        </w:tc>
      </w:tr>
      <w:tr w:rsidR="00713823" w:rsidRPr="00713823" w:rsidTr="009E7A08">
        <w:trPr>
          <w:trHeight w:val="41"/>
          <w:jc w:val="center"/>
        </w:trPr>
        <w:tc>
          <w:tcPr>
            <w:tcW w:w="2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91781" w:rsidRPr="00713823" w:rsidRDefault="00A91781" w:rsidP="00713823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91781" w:rsidRPr="00713823" w:rsidRDefault="00A91781" w:rsidP="00713823">
            <w:pPr>
              <w:spacing w:before="6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454BBA" w:rsidP="009C0AF8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60" w:after="60"/>
              <w:ind w:left="126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п</w:t>
            </w:r>
            <w:r w:rsidR="00A91781" w:rsidRPr="00713823">
              <w:rPr>
                <w:rFonts w:ascii="Arial" w:hAnsi="Arial" w:cs="Arial"/>
                <w:sz w:val="17"/>
                <w:szCs w:val="17"/>
              </w:rPr>
              <w:t xml:space="preserve">одготовка/проведение общих собраний акционеров/исполнение </w:t>
            </w:r>
            <w:r w:rsidR="00620CAB"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 xml:space="preserve">АО "ДРАГА" </w:t>
            </w:r>
            <w:r w:rsidR="00A91781" w:rsidRPr="00713823">
              <w:rPr>
                <w:rFonts w:ascii="Arial" w:hAnsi="Arial" w:cs="Arial"/>
                <w:sz w:val="17"/>
                <w:szCs w:val="17"/>
              </w:rPr>
              <w:t>функций счетной комиссии</w:t>
            </w:r>
          </w:p>
        </w:tc>
      </w:tr>
      <w:tr w:rsidR="00713823" w:rsidRPr="00713823" w:rsidTr="009E7A08">
        <w:trPr>
          <w:trHeight w:val="355"/>
          <w:jc w:val="center"/>
        </w:trPr>
        <w:tc>
          <w:tcPr>
            <w:tcW w:w="2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7577" w:rsidRPr="00713823" w:rsidRDefault="00877577" w:rsidP="00713823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77577" w:rsidRPr="00713823" w:rsidRDefault="00877577" w:rsidP="0071382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3630" w:type="dxa"/>
            <w:gridSpan w:val="5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77577" w:rsidRPr="00713823" w:rsidRDefault="00877577" w:rsidP="009C0AF8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60" w:after="60"/>
              <w:ind w:left="125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иное </w:t>
            </w:r>
            <w:r w:rsidRPr="00713823">
              <w:rPr>
                <w:rFonts w:ascii="Arial" w:hAnsi="Arial" w:cs="Arial"/>
                <w:i/>
                <w:sz w:val="14"/>
                <w:szCs w:val="14"/>
              </w:rPr>
              <w:t xml:space="preserve">(указываются иные планируемые </w:t>
            </w:r>
            <w:r w:rsidR="00AC0024">
              <w:rPr>
                <w:rFonts w:ascii="Arial" w:hAnsi="Arial" w:cs="Arial"/>
                <w:i/>
                <w:sz w:val="14"/>
                <w:szCs w:val="14"/>
              </w:rPr>
              <w:t>действия</w:t>
            </w:r>
            <w:r w:rsidRPr="0071382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784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7577" w:rsidRPr="00713823" w:rsidRDefault="00877577" w:rsidP="00713823">
            <w:pPr>
              <w:tabs>
                <w:tab w:val="left" w:pos="1260"/>
              </w:tabs>
              <w:overflowPunct/>
              <w:autoSpaceDE/>
              <w:autoSpaceDN/>
              <w:adjustRightInd/>
              <w:ind w:left="125"/>
              <w:textAlignment w:val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71B60" w:rsidRPr="00713823" w:rsidTr="007C553B">
        <w:trPr>
          <w:trHeight w:val="56"/>
          <w:jc w:val="center"/>
        </w:trPr>
        <w:tc>
          <w:tcPr>
            <w:tcW w:w="2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71B60" w:rsidRPr="00713823" w:rsidRDefault="00671B60" w:rsidP="00713823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1B60" w:rsidRPr="00713823" w:rsidRDefault="00671B60" w:rsidP="0071382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1B60" w:rsidRPr="00713823" w:rsidRDefault="00671B60" w:rsidP="00671B60">
            <w:pPr>
              <w:tabs>
                <w:tab w:val="left" w:pos="1260"/>
              </w:tabs>
              <w:overflowPunct/>
              <w:autoSpaceDE/>
              <w:autoSpaceDN/>
              <w:adjustRightInd/>
              <w:ind w:left="125"/>
              <w:textAlignment w:val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13823" w:rsidRPr="00713823" w:rsidTr="00671B60">
        <w:tblPrEx>
          <w:tblW w:w="10632" w:type="dxa"/>
          <w:jc w:val="center"/>
          <w:tblLayout w:type="fixed"/>
          <w:tblCellMar>
            <w:left w:w="57" w:type="dxa"/>
            <w:right w:w="57" w:type="dxa"/>
          </w:tblCellMar>
          <w:tblPrExChange w:id="2" w:author="Моисеева Эллина Ильгизаровна" w:date="2025-06-20T10:19:00Z">
            <w:tblPrEx>
              <w:tblW w:w="10632" w:type="dxa"/>
              <w:jc w:val="center"/>
              <w:tblLayout w:type="fixed"/>
              <w:tblCellMar>
                <w:left w:w="57" w:type="dxa"/>
                <w:right w:w="57" w:type="dxa"/>
              </w:tblCellMar>
            </w:tblPrEx>
          </w:tblPrExChange>
        </w:tblPrEx>
        <w:trPr>
          <w:trHeight w:val="105"/>
          <w:jc w:val="center"/>
          <w:trPrChange w:id="3" w:author="Моисеева Эллина Ильгизаровна" w:date="2025-06-20T10:19:00Z">
            <w:trPr>
              <w:gridAfter w:val="0"/>
              <w:trHeight w:val="41"/>
              <w:jc w:val="center"/>
            </w:trPr>
          </w:trPrChange>
        </w:trPr>
        <w:tc>
          <w:tcPr>
            <w:tcW w:w="2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4" w:author="Моисеева Эллина Ильгизаровна" w:date="2025-06-20T10:19:00Z">
              <w:tcPr>
                <w:tcW w:w="290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A91781" w:rsidRPr="00713823" w:rsidRDefault="00A91781" w:rsidP="00713823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5" w:author="Моисеева Эллина Ильгизаровна" w:date="2025-06-20T10:19:00Z">
              <w:tcPr>
                <w:tcW w:w="316" w:type="dxa"/>
                <w:gridSpan w:val="2"/>
                <w:tcBorders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A91781" w:rsidRPr="00713823" w:rsidRDefault="00A91781" w:rsidP="00713823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6" w:author="Моисеева Эллина Ильгизаровна" w:date="2025-06-20T10:19:00Z">
              <w:tcPr>
                <w:tcW w:w="7414" w:type="dxa"/>
                <w:gridSpan w:val="10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A91781" w:rsidRPr="00713823" w:rsidRDefault="00A91781" w:rsidP="0046531F">
            <w:pPr>
              <w:tabs>
                <w:tab w:val="left" w:pos="1260"/>
              </w:tabs>
              <w:overflowPunct/>
              <w:autoSpaceDE/>
              <w:autoSpaceDN/>
              <w:adjustRightInd/>
              <w:ind w:left="126"/>
              <w:textAlignment w:val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56337" w:rsidRPr="00713823" w:rsidTr="00AD6A3A">
        <w:trPr>
          <w:trHeight w:val="460"/>
          <w:jc w:val="center"/>
        </w:trPr>
        <w:tc>
          <w:tcPr>
            <w:tcW w:w="2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56337" w:rsidRPr="00D243BB" w:rsidRDefault="00956337" w:rsidP="00956337">
            <w:pPr>
              <w:spacing w:before="12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r w:rsidRPr="00D243BB">
              <w:rPr>
                <w:rFonts w:ascii="Arial" w:hAnsi="Arial" w:cs="Arial"/>
                <w:b/>
                <w:sz w:val="17"/>
                <w:szCs w:val="17"/>
              </w:rPr>
              <w:t>2. Сведения об осуществляемых видах деятельности</w:t>
            </w:r>
          </w:p>
          <w:p w:rsidR="00956337" w:rsidRPr="00D243BB" w:rsidRDefault="00956337" w:rsidP="003D2933">
            <w:pPr>
              <w:spacing w:before="12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r w:rsidRPr="00D243BB">
              <w:rPr>
                <w:rFonts w:ascii="Arial" w:hAnsi="Arial" w:cs="Arial"/>
                <w:i/>
                <w:sz w:val="17"/>
                <w:szCs w:val="17"/>
              </w:rPr>
              <w:t>(</w:t>
            </w:r>
            <w:r w:rsidR="00F65D7E" w:rsidRPr="00D243BB">
              <w:rPr>
                <w:rFonts w:ascii="Arial" w:hAnsi="Arial" w:cs="Arial"/>
                <w:i/>
                <w:sz w:val="17"/>
                <w:szCs w:val="17"/>
              </w:rPr>
              <w:t xml:space="preserve">сведения о </w:t>
            </w:r>
            <w:r w:rsidRPr="00D243BB">
              <w:rPr>
                <w:rFonts w:ascii="Arial" w:hAnsi="Arial" w:cs="Arial"/>
                <w:i/>
                <w:sz w:val="17"/>
                <w:szCs w:val="17"/>
              </w:rPr>
              <w:t>вид</w:t>
            </w:r>
            <w:r w:rsidR="00F65D7E" w:rsidRPr="00D243BB">
              <w:rPr>
                <w:rFonts w:ascii="Arial" w:hAnsi="Arial" w:cs="Arial"/>
                <w:i/>
                <w:sz w:val="17"/>
                <w:szCs w:val="17"/>
              </w:rPr>
              <w:t>ах</w:t>
            </w:r>
            <w:r w:rsidRPr="00D243BB">
              <w:rPr>
                <w:rFonts w:ascii="Arial" w:hAnsi="Arial" w:cs="Arial"/>
                <w:i/>
                <w:sz w:val="17"/>
                <w:szCs w:val="17"/>
              </w:rPr>
              <w:t xml:space="preserve"> деятельности, ФАКТИЧЕСКИ осуществляемы</w:t>
            </w:r>
            <w:r w:rsidR="00F65D7E" w:rsidRPr="00D243BB">
              <w:rPr>
                <w:rFonts w:ascii="Arial" w:hAnsi="Arial" w:cs="Arial"/>
                <w:i/>
                <w:sz w:val="17"/>
                <w:szCs w:val="17"/>
              </w:rPr>
              <w:t>х</w:t>
            </w:r>
            <w:r w:rsidRPr="00D243BB">
              <w:rPr>
                <w:rFonts w:ascii="Arial" w:hAnsi="Arial" w:cs="Arial"/>
                <w:i/>
                <w:sz w:val="17"/>
                <w:szCs w:val="17"/>
              </w:rPr>
              <w:t xml:space="preserve"> клиентом на дату обращения в АО "ДРАГА</w:t>
            </w:r>
            <w:r w:rsidR="0019639A" w:rsidRPr="00D243BB">
              <w:rPr>
                <w:rFonts w:ascii="Arial" w:hAnsi="Arial" w:cs="Arial"/>
                <w:i/>
                <w:sz w:val="17"/>
                <w:szCs w:val="17"/>
              </w:rPr>
              <w:t>"</w:t>
            </w:r>
            <w:r w:rsidRPr="00D243BB">
              <w:rPr>
                <w:rFonts w:ascii="Arial" w:hAnsi="Arial" w:cs="Arial"/>
                <w:i/>
                <w:sz w:val="17"/>
                <w:szCs w:val="17"/>
              </w:rPr>
              <w:t>)</w:t>
            </w:r>
          </w:p>
        </w:tc>
        <w:tc>
          <w:tcPr>
            <w:tcW w:w="3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56337" w:rsidRPr="00D243BB" w:rsidRDefault="00956337" w:rsidP="006B2BC2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43BB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56337" w:rsidRPr="00D243BB" w:rsidRDefault="00956337" w:rsidP="009C0AF8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60" w:after="60"/>
              <w:ind w:left="126"/>
              <w:textAlignment w:val="auto"/>
              <w:rPr>
                <w:rFonts w:ascii="Arial" w:hAnsi="Arial" w:cs="Arial"/>
                <w:i/>
                <w:sz w:val="22"/>
                <w:szCs w:val="22"/>
              </w:rPr>
            </w:pPr>
            <w:r w:rsidRPr="00D243BB">
              <w:rPr>
                <w:rFonts w:ascii="Arial" w:hAnsi="Arial" w:cs="Arial"/>
                <w:sz w:val="17"/>
                <w:szCs w:val="17"/>
              </w:rPr>
              <w:t xml:space="preserve">Осуществляет </w:t>
            </w:r>
            <w:r w:rsidR="000B1CBF" w:rsidRPr="00D243BB">
              <w:rPr>
                <w:rFonts w:ascii="Arial" w:hAnsi="Arial" w:cs="Arial"/>
                <w:b/>
                <w:sz w:val="17"/>
                <w:szCs w:val="17"/>
                <w:u w:val="single"/>
              </w:rPr>
              <w:t>только</w:t>
            </w:r>
            <w:r w:rsidR="000B1CBF" w:rsidRPr="00D243BB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974F1A" w:rsidRPr="00D243BB">
              <w:rPr>
                <w:rFonts w:ascii="Arial" w:hAnsi="Arial" w:cs="Arial"/>
                <w:sz w:val="17"/>
                <w:szCs w:val="17"/>
              </w:rPr>
              <w:t xml:space="preserve">виды </w:t>
            </w:r>
            <w:r w:rsidRPr="00D243BB">
              <w:rPr>
                <w:rFonts w:ascii="Arial" w:hAnsi="Arial" w:cs="Arial"/>
                <w:sz w:val="17"/>
                <w:szCs w:val="17"/>
              </w:rPr>
              <w:t>деятельност</w:t>
            </w:r>
            <w:r w:rsidR="00974F1A" w:rsidRPr="00D243BB">
              <w:rPr>
                <w:rFonts w:ascii="Arial" w:hAnsi="Arial" w:cs="Arial"/>
                <w:sz w:val="17"/>
                <w:szCs w:val="17"/>
              </w:rPr>
              <w:t>и</w:t>
            </w:r>
            <w:r w:rsidRPr="00D243BB">
              <w:rPr>
                <w:rFonts w:ascii="Arial" w:hAnsi="Arial" w:cs="Arial"/>
                <w:sz w:val="17"/>
                <w:szCs w:val="17"/>
              </w:rPr>
              <w:t>, не подлежащ</w:t>
            </w:r>
            <w:r w:rsidR="00974F1A" w:rsidRPr="00D243BB">
              <w:rPr>
                <w:rFonts w:ascii="Arial" w:hAnsi="Arial" w:cs="Arial"/>
                <w:sz w:val="17"/>
                <w:szCs w:val="17"/>
              </w:rPr>
              <w:t>ие</w:t>
            </w:r>
            <w:r w:rsidRPr="00D243BB">
              <w:rPr>
                <w:rFonts w:ascii="Arial" w:hAnsi="Arial" w:cs="Arial"/>
                <w:sz w:val="17"/>
                <w:szCs w:val="17"/>
              </w:rPr>
              <w:t xml:space="preserve"> лицензированию</w:t>
            </w:r>
          </w:p>
        </w:tc>
      </w:tr>
      <w:tr w:rsidR="00956337" w:rsidRPr="00713823" w:rsidTr="00AD6A3A">
        <w:trPr>
          <w:trHeight w:val="4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56337" w:rsidRPr="00D243BB" w:rsidRDefault="00956337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bookmarkStart w:id="7" w:name="_Hlk85621485"/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56337" w:rsidRPr="00D243BB" w:rsidRDefault="00956337" w:rsidP="006B2BC2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43BB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5FB8" w:rsidRPr="00D243BB" w:rsidRDefault="00F15FB8" w:rsidP="009C0AF8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60" w:after="60"/>
              <w:ind w:left="125" w:right="125"/>
              <w:jc w:val="both"/>
              <w:textAlignment w:val="auto"/>
              <w:rPr>
                <w:rFonts w:ascii="Arial" w:hAnsi="Arial" w:cs="Arial"/>
                <w:i/>
                <w:sz w:val="22"/>
                <w:szCs w:val="22"/>
              </w:rPr>
            </w:pPr>
            <w:r w:rsidRPr="00D243BB">
              <w:rPr>
                <w:rFonts w:ascii="Arial" w:hAnsi="Arial" w:cs="Arial"/>
                <w:sz w:val="17"/>
                <w:szCs w:val="17"/>
              </w:rPr>
              <w:t>Осуществляет деятельность, подлежащую лицензированию</w:t>
            </w:r>
            <w:r w:rsidR="00F65D7E" w:rsidRPr="00D243BB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F65D7E" w:rsidRPr="00D243BB">
              <w:rPr>
                <w:rFonts w:ascii="Arial" w:hAnsi="Arial" w:cs="Arial"/>
                <w:i/>
                <w:sz w:val="17"/>
                <w:szCs w:val="17"/>
              </w:rPr>
              <w:t>(указать сведения об имеющихся лицензиях на право осуществления деятельности, подлежащей лицензированию):</w:t>
            </w:r>
          </w:p>
        </w:tc>
      </w:tr>
      <w:bookmarkEnd w:id="7"/>
      <w:tr w:rsidR="00F65D7E" w:rsidRPr="00713823" w:rsidTr="00AD6A3A">
        <w:trPr>
          <w:trHeight w:val="510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19639A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19639A">
            <w:pPr>
              <w:spacing w:before="6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F65D7E">
            <w:pPr>
              <w:spacing w:before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43BB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092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F65D7E" w:rsidRPr="00D243BB" w:rsidRDefault="00F65D7E" w:rsidP="009C0AF8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60" w:after="60"/>
              <w:ind w:right="125"/>
              <w:jc w:val="both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D243BB">
              <w:rPr>
                <w:rFonts w:ascii="Arial" w:hAnsi="Arial" w:cs="Arial"/>
                <w:sz w:val="17"/>
                <w:szCs w:val="17"/>
              </w:rPr>
              <w:t>Сведения об имеющихся лицензиях на право осуществления деятельности, подлежащей лицензированию, содержатся в выписке из ЕГРЮЛ</w:t>
            </w:r>
          </w:p>
        </w:tc>
      </w:tr>
      <w:tr w:rsidR="00F65D7E" w:rsidRPr="00713823" w:rsidTr="00AD6A3A">
        <w:trPr>
          <w:trHeight w:val="609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19639A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19639A">
            <w:pPr>
              <w:spacing w:before="6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F65D7E">
            <w:pPr>
              <w:spacing w:before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43BB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092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F65D7E" w:rsidRPr="00D243BB" w:rsidRDefault="00F65D7E" w:rsidP="009C0AF8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60" w:after="60"/>
              <w:ind w:right="125"/>
              <w:jc w:val="both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D243BB">
              <w:rPr>
                <w:rFonts w:ascii="Arial" w:hAnsi="Arial" w:cs="Arial"/>
                <w:sz w:val="17"/>
                <w:szCs w:val="17"/>
              </w:rPr>
              <w:t xml:space="preserve">Имеются лицензии на право осуществления деятельности, подлежащей лицензированию, не содержащиеся в ЕГРЮЛ </w:t>
            </w:r>
            <w:r w:rsidRPr="00D243BB">
              <w:rPr>
                <w:rFonts w:ascii="Arial" w:hAnsi="Arial" w:cs="Arial"/>
                <w:i/>
                <w:sz w:val="17"/>
                <w:szCs w:val="17"/>
              </w:rPr>
              <w:t>(в случае утвердительного ответа обязательно указывается вид, номер, дата выдачи лицензии; кем выдана; срок действия; перечень видов лицензируемой деятельности):</w:t>
            </w:r>
          </w:p>
        </w:tc>
      </w:tr>
      <w:tr w:rsidR="00F65D7E" w:rsidRPr="00147799" w:rsidTr="00671B60">
        <w:tblPrEx>
          <w:tblW w:w="10632" w:type="dxa"/>
          <w:jc w:val="center"/>
          <w:tblLayout w:type="fixed"/>
          <w:tblCellMar>
            <w:left w:w="57" w:type="dxa"/>
            <w:right w:w="57" w:type="dxa"/>
          </w:tblCellMar>
          <w:tblPrExChange w:id="8" w:author="Моисеева Эллина Ильгизаровна" w:date="2025-06-20T10:18:00Z">
            <w:tblPrEx>
              <w:tblW w:w="10632" w:type="dxa"/>
              <w:jc w:val="center"/>
              <w:tblLayout w:type="fixed"/>
              <w:tblCellMar>
                <w:left w:w="57" w:type="dxa"/>
                <w:right w:w="57" w:type="dxa"/>
              </w:tblCellMar>
            </w:tblPrEx>
          </w:tblPrExChange>
        </w:tblPrEx>
        <w:trPr>
          <w:trHeight w:val="56"/>
          <w:jc w:val="center"/>
          <w:trPrChange w:id="9" w:author="Моисеева Эллина Ильгизаровна" w:date="2025-06-20T10:18:00Z">
            <w:trPr>
              <w:gridAfter w:val="0"/>
              <w:trHeight w:val="255"/>
              <w:jc w:val="center"/>
            </w:trPr>
          </w:trPrChange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0" w:author="Моисеева Эллина Ильгизаровна" w:date="2025-06-20T10:18:00Z">
              <w:tcPr>
                <w:tcW w:w="2902" w:type="dxa"/>
                <w:gridSpan w:val="3"/>
                <w:vMerge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F65D7E" w:rsidRPr="00D243BB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1" w:author="Моисеева Эллина Ильгизаровна" w:date="2025-06-20T10:18:00Z">
              <w:tcPr>
                <w:tcW w:w="316" w:type="dxa"/>
                <w:gridSpan w:val="2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F65D7E" w:rsidRPr="00D243BB" w:rsidRDefault="00F65D7E" w:rsidP="00F65D7E">
            <w:pPr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14" w:type="dxa"/>
            <w:gridSpan w:val="8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2" w:author="Моисеева Эллина Ильгизаровна" w:date="2025-06-20T10:18:00Z">
              <w:tcPr>
                <w:tcW w:w="7414" w:type="dxa"/>
                <w:gridSpan w:val="10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F65D7E" w:rsidRPr="0046531F" w:rsidRDefault="00F65D7E" w:rsidP="0046531F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5" w:right="125"/>
              <w:jc w:val="both"/>
              <w:textAlignment w:val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65D7E" w:rsidRPr="00147799" w:rsidTr="00AD6A3A">
        <w:trPr>
          <w:trHeight w:val="4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F65D7E">
            <w:pPr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46531F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5" w:right="125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D7E" w:rsidRPr="00147799" w:rsidTr="00AD6A3A">
        <w:trPr>
          <w:trHeight w:val="4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F65D7E">
            <w:pPr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46531F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5" w:right="125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D7E" w:rsidRPr="00147799" w:rsidTr="00AD6A3A">
        <w:trPr>
          <w:trHeight w:val="4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F65D7E">
            <w:pPr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D243BB" w:rsidRDefault="00F65D7E" w:rsidP="0046531F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5" w:right="125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79FF" w:rsidRPr="00147799" w:rsidTr="00EC79FF">
        <w:trPr>
          <w:trHeight w:val="41"/>
          <w:jc w:val="center"/>
        </w:trPr>
        <w:tc>
          <w:tcPr>
            <w:tcW w:w="322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C79FF" w:rsidRPr="00D243BB" w:rsidRDefault="00EC79FF" w:rsidP="00C27A8E">
            <w:pPr>
              <w:spacing w:before="6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D243BB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10310" w:type="dxa"/>
            <w:gridSpan w:val="10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:rsidR="00EC79FF" w:rsidRPr="00D243BB" w:rsidRDefault="00EC79FF" w:rsidP="009C0AF8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60" w:after="60"/>
              <w:ind w:left="125" w:right="125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243BB">
              <w:rPr>
                <w:rFonts w:ascii="Arial" w:hAnsi="Arial" w:cs="Arial"/>
                <w:sz w:val="18"/>
                <w:szCs w:val="18"/>
              </w:rPr>
              <w:t xml:space="preserve">Настоящим подтверждаю, что организация </w:t>
            </w:r>
            <w:r w:rsidRPr="00D243BB">
              <w:rPr>
                <w:rFonts w:ascii="Arial" w:hAnsi="Arial" w:cs="Arial"/>
                <w:b/>
                <w:sz w:val="18"/>
                <w:szCs w:val="18"/>
                <w:u w:val="single"/>
              </w:rPr>
              <w:t>НЕ осуществляет</w:t>
            </w:r>
            <w:r w:rsidRPr="00D243BB">
              <w:rPr>
                <w:rFonts w:ascii="Arial" w:hAnsi="Arial" w:cs="Arial"/>
                <w:sz w:val="18"/>
                <w:szCs w:val="18"/>
              </w:rPr>
              <w:t xml:space="preserve"> виды деятельности на территории Российской Федерации </w:t>
            </w:r>
            <w:r w:rsidRPr="00D243BB">
              <w:rPr>
                <w:rFonts w:ascii="Arial" w:hAnsi="Arial" w:cs="Arial"/>
                <w:b/>
                <w:sz w:val="18"/>
                <w:szCs w:val="18"/>
                <w:u w:val="single"/>
              </w:rPr>
              <w:t>БЕЗ полученной в установленном порядке лицензии</w:t>
            </w:r>
            <w:r w:rsidRPr="00D243BB">
              <w:rPr>
                <w:rFonts w:ascii="Arial" w:hAnsi="Arial" w:cs="Arial"/>
                <w:sz w:val="18"/>
                <w:szCs w:val="18"/>
              </w:rPr>
              <w:t xml:space="preserve">, в случае, если </w:t>
            </w:r>
            <w:hyperlink r:id="rId13" w:history="1">
              <w:r w:rsidRPr="00D243BB">
                <w:rPr>
                  <w:rFonts w:ascii="Arial" w:hAnsi="Arial" w:cs="Arial"/>
                  <w:sz w:val="18"/>
                  <w:szCs w:val="18"/>
                </w:rPr>
                <w:t>законодательство</w:t>
              </w:r>
            </w:hyperlink>
            <w:r w:rsidRPr="00D243BB">
              <w:rPr>
                <w:rFonts w:ascii="Arial" w:hAnsi="Arial" w:cs="Arial"/>
                <w:sz w:val="18"/>
                <w:szCs w:val="18"/>
              </w:rPr>
              <w:t xml:space="preserve"> Российской Федерации в отношении такой деятельности предусматривает ее наличие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3. Сектор экономики</w:t>
            </w:r>
            <w:r w:rsidRPr="00713823">
              <w:rPr>
                <w:rFonts w:ascii="Arial" w:hAnsi="Arial" w:cs="Arial"/>
                <w:b/>
                <w:sz w:val="17"/>
                <w:szCs w:val="17"/>
                <w:lang w:val="en-US"/>
              </w:rPr>
              <w:t>:</w:t>
            </w:r>
          </w:p>
        </w:tc>
        <w:tc>
          <w:tcPr>
            <w:tcW w:w="3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кредитные организации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инвестиционные фонды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государственные финансовые корпорации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 xml:space="preserve">негосударственные пенсионные фонды 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страховщики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другие финансовые организации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некоммерческие организации, обслуживающие население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нефинансовые государственные организации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другие нефинансовые организации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федеральные органы государственной власти</w:t>
            </w:r>
          </w:p>
        </w:tc>
      </w:tr>
      <w:tr w:rsidR="00F65D7E" w:rsidRPr="00713823" w:rsidTr="009E7A08">
        <w:trPr>
          <w:trHeight w:val="340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органы государственной власти субъектов РФ</w:t>
            </w:r>
          </w:p>
        </w:tc>
      </w:tr>
      <w:tr w:rsidR="00F65D7E" w:rsidRPr="00713823" w:rsidTr="009E7A08">
        <w:trPr>
          <w:trHeight w:val="437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органы местного самоуправления</w:t>
            </w:r>
          </w:p>
        </w:tc>
      </w:tr>
      <w:tr w:rsidR="00F65D7E" w:rsidRPr="00713823" w:rsidTr="00922EC3">
        <w:tblPrEx>
          <w:tblW w:w="10632" w:type="dxa"/>
          <w:jc w:val="center"/>
          <w:tblLayout w:type="fixed"/>
          <w:tblCellMar>
            <w:left w:w="57" w:type="dxa"/>
            <w:right w:w="57" w:type="dxa"/>
          </w:tblCellMar>
          <w:tblPrExChange w:id="13" w:author="Моисеева Эллина Ильгизаровна" w:date="2025-06-20T10:15:00Z">
            <w:tblPrEx>
              <w:tblW w:w="10632" w:type="dxa"/>
              <w:jc w:val="center"/>
              <w:tblLayout w:type="fixed"/>
              <w:tblCellMar>
                <w:left w:w="57" w:type="dxa"/>
                <w:right w:w="57" w:type="dxa"/>
              </w:tblCellMar>
            </w:tblPrEx>
          </w:tblPrExChange>
        </w:tblPrEx>
        <w:trPr>
          <w:trHeight w:val="340"/>
          <w:jc w:val="center"/>
          <w:trPrChange w:id="14" w:author="Моисеева Эллина Ильгизаровна" w:date="2025-06-20T10:15:00Z">
            <w:trPr>
              <w:gridAfter w:val="0"/>
              <w:trHeight w:val="340"/>
              <w:jc w:val="center"/>
            </w:trPr>
          </w:trPrChange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5" w:author="Моисеева Эллина Ильгизаровна" w:date="2025-06-20T10:15:00Z">
              <w:tcPr>
                <w:tcW w:w="2902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F65D7E" w:rsidRPr="00713823" w:rsidRDefault="00F65D7E" w:rsidP="00F65D7E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6" w:author="Моисеева Эллина Ильгизаровна" w:date="2025-06-20T10:15:00Z">
              <w:tcPr>
                <w:tcW w:w="316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F65D7E" w:rsidRPr="00713823" w:rsidRDefault="00F65D7E" w:rsidP="00F65D7E">
            <w:pPr>
              <w:jc w:val="center"/>
              <w:rPr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7" w:author="Моисеева Эллина Ильгизаровна" w:date="2025-06-20T10:15:00Z">
              <w:tcPr>
                <w:tcW w:w="7414" w:type="dxa"/>
                <w:gridSpan w:val="10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F65D7E" w:rsidRPr="00713823" w:rsidRDefault="00F65D7E" w:rsidP="00F65D7E">
            <w:pPr>
              <w:ind w:left="57" w:right="57"/>
              <w:rPr>
                <w:rFonts w:ascii="Arial" w:hAnsi="Arial" w:cs="Arial"/>
                <w:i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государственные внебюджетные фонды</w:t>
            </w:r>
          </w:p>
        </w:tc>
      </w:tr>
      <w:tr w:rsidR="00922EC3" w:rsidRPr="00713823" w:rsidTr="007C553B">
        <w:tblPrEx>
          <w:tblW w:w="10632" w:type="dxa"/>
          <w:jc w:val="center"/>
          <w:tblLayout w:type="fixed"/>
          <w:tblCellMar>
            <w:left w:w="57" w:type="dxa"/>
            <w:right w:w="57" w:type="dxa"/>
          </w:tblCellMar>
          <w:tblPrExChange w:id="18" w:author="Моисеева Эллина Ильгизаровна" w:date="2025-06-20T10:15:00Z">
            <w:tblPrEx>
              <w:tblW w:w="10632" w:type="dxa"/>
              <w:jc w:val="center"/>
              <w:tblLayout w:type="fixed"/>
              <w:tblCellMar>
                <w:left w:w="57" w:type="dxa"/>
                <w:right w:w="57" w:type="dxa"/>
              </w:tblCellMar>
            </w:tblPrEx>
          </w:tblPrExChange>
        </w:tblPrEx>
        <w:trPr>
          <w:trHeight w:val="340"/>
          <w:jc w:val="center"/>
          <w:ins w:id="19" w:author="Моисеева Эллина Ильгизаровна" w:date="2025-06-20T10:13:00Z"/>
          <w:trPrChange w:id="20" w:author="Моисеева Эллина Ильгизаровна" w:date="2025-06-20T10:15:00Z">
            <w:trPr>
              <w:gridAfter w:val="0"/>
              <w:trHeight w:val="340"/>
              <w:jc w:val="center"/>
            </w:trPr>
          </w:trPrChange>
        </w:trPr>
        <w:tc>
          <w:tcPr>
            <w:tcW w:w="29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1" w:author="Моисеева Эллина Ильгизаровна" w:date="2025-06-20T10:15:00Z">
              <w:tcPr>
                <w:tcW w:w="2902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922EC3" w:rsidRPr="00713823" w:rsidRDefault="00922EC3" w:rsidP="00922EC3">
            <w:pPr>
              <w:spacing w:before="60"/>
              <w:ind w:left="113"/>
              <w:rPr>
                <w:ins w:id="22" w:author="Моисеева Эллина Ильгизаровна" w:date="2025-06-20T10:13:00Z"/>
                <w:rFonts w:ascii="Arial" w:hAnsi="Arial" w:cs="Arial"/>
                <w:b/>
                <w:sz w:val="17"/>
                <w:szCs w:val="17"/>
              </w:rPr>
            </w:pPr>
            <w:ins w:id="23" w:author="Моисеева Эллина Ильгизаровна" w:date="2025-06-20T10:13:00Z">
              <w:r w:rsidRPr="00713823">
                <w:rPr>
                  <w:rFonts w:ascii="Arial" w:hAnsi="Arial" w:cs="Arial"/>
                  <w:b/>
                  <w:sz w:val="17"/>
                  <w:szCs w:val="17"/>
                </w:rPr>
                <w:t>4. Цели финансово-хозяйственной деятельности организации</w:t>
              </w:r>
            </w:ins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4" w:author="Моисеева Эллина Ильгизаровна" w:date="2025-06-20T10:15:00Z">
              <w:tcPr>
                <w:tcW w:w="3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922EC3" w:rsidRPr="00713823" w:rsidRDefault="00922EC3" w:rsidP="00922EC3">
            <w:pPr>
              <w:jc w:val="center"/>
              <w:rPr>
                <w:ins w:id="25" w:author="Моисеева Эллина Ильгизаровна" w:date="2025-06-20T10:13:00Z"/>
                <w:rFonts w:ascii="Arial" w:hAnsi="Arial" w:cs="Arial"/>
                <w:b/>
                <w:sz w:val="28"/>
                <w:szCs w:val="28"/>
              </w:rPr>
            </w:pPr>
            <w:ins w:id="26" w:author="Моисеева Эллина Ильгизаровна" w:date="2025-06-20T10:15:00Z">
              <w:r w:rsidRPr="00537EAC">
                <w:rPr>
                  <w:rFonts w:ascii="Arial" w:hAnsi="Arial" w:cs="Arial"/>
                  <w:b/>
                  <w:sz w:val="28"/>
                  <w:szCs w:val="28"/>
                </w:rPr>
                <w:sym w:font="Wingdings" w:char="F0A8"/>
              </w:r>
            </w:ins>
          </w:p>
        </w:tc>
        <w:tc>
          <w:tcPr>
            <w:tcW w:w="7414" w:type="dxa"/>
            <w:gridSpan w:val="8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7" w:author="Моисеева Эллина Ильгизаровна" w:date="2025-06-20T10:15:00Z">
              <w:tcPr>
                <w:tcW w:w="7414" w:type="dxa"/>
                <w:gridSpan w:val="10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922EC3" w:rsidRPr="00AE020B" w:rsidRDefault="00922EC3" w:rsidP="00922EC3">
            <w:pPr>
              <w:ind w:left="57" w:right="57"/>
              <w:rPr>
                <w:ins w:id="28" w:author="Моисеева Эллина Ильгизаровна" w:date="2025-06-20T10:13:00Z"/>
                <w:rFonts w:ascii="Arial" w:hAnsi="Arial" w:cs="Arial"/>
                <w:sz w:val="17"/>
                <w:szCs w:val="17"/>
              </w:rPr>
            </w:pPr>
            <w:ins w:id="29" w:author="Моисеева Эллина Ильгизаровна" w:date="2025-06-20T10:15:00Z">
              <w:r w:rsidRPr="00AE020B">
                <w:rPr>
                  <w:rFonts w:ascii="Arial" w:hAnsi="Arial" w:cs="Arial"/>
                  <w:sz w:val="17"/>
                  <w:szCs w:val="17"/>
                </w:rPr>
                <w:t xml:space="preserve">получение прибыли      </w:t>
              </w:r>
            </w:ins>
          </w:p>
        </w:tc>
      </w:tr>
      <w:tr w:rsidR="00922EC3" w:rsidRPr="00713823" w:rsidTr="007C553B">
        <w:tblPrEx>
          <w:tblW w:w="10632" w:type="dxa"/>
          <w:jc w:val="center"/>
          <w:tblLayout w:type="fixed"/>
          <w:tblCellMar>
            <w:left w:w="57" w:type="dxa"/>
            <w:right w:w="57" w:type="dxa"/>
          </w:tblCellMar>
          <w:tblPrExChange w:id="30" w:author="Моисеева Эллина Ильгизаровна" w:date="2025-06-20T10:15:00Z">
            <w:tblPrEx>
              <w:tblW w:w="10632" w:type="dxa"/>
              <w:jc w:val="center"/>
              <w:tblLayout w:type="fixed"/>
              <w:tblCellMar>
                <w:left w:w="57" w:type="dxa"/>
                <w:right w:w="57" w:type="dxa"/>
              </w:tblCellMar>
            </w:tblPrEx>
          </w:tblPrExChange>
        </w:tblPrEx>
        <w:trPr>
          <w:trHeight w:val="340"/>
          <w:jc w:val="center"/>
          <w:ins w:id="31" w:author="Моисеева Эллина Ильгизаровна" w:date="2025-06-20T10:14:00Z"/>
          <w:trPrChange w:id="32" w:author="Моисеева Эллина Ильгизаровна" w:date="2025-06-20T10:15:00Z">
            <w:trPr>
              <w:gridAfter w:val="0"/>
              <w:trHeight w:val="340"/>
              <w:jc w:val="center"/>
            </w:trPr>
          </w:trPrChange>
        </w:trPr>
        <w:tc>
          <w:tcPr>
            <w:tcW w:w="29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33" w:author="Моисеева Эллина Ильгизаровна" w:date="2025-06-20T10:15:00Z">
              <w:tcPr>
                <w:tcW w:w="290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922EC3" w:rsidRPr="00713823" w:rsidRDefault="00922EC3" w:rsidP="00922EC3">
            <w:pPr>
              <w:spacing w:before="60"/>
              <w:ind w:left="113"/>
              <w:rPr>
                <w:ins w:id="34" w:author="Моисеева Эллина Ильгизаровна" w:date="2025-06-20T10:14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35" w:author="Моисеева Эллина Ильгизаровна" w:date="2025-06-20T10:15:00Z">
              <w:tcPr>
                <w:tcW w:w="3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922EC3" w:rsidRPr="00713823" w:rsidRDefault="00922EC3" w:rsidP="00922EC3">
            <w:pPr>
              <w:jc w:val="center"/>
              <w:rPr>
                <w:ins w:id="36" w:author="Моисеева Эллина Ильгизаровна" w:date="2025-06-20T10:14:00Z"/>
                <w:rFonts w:ascii="Arial" w:hAnsi="Arial" w:cs="Arial"/>
                <w:b/>
                <w:sz w:val="28"/>
                <w:szCs w:val="28"/>
              </w:rPr>
            </w:pPr>
            <w:ins w:id="37" w:author="Моисеева Эллина Ильгизаровна" w:date="2025-06-20T10:15:00Z">
              <w:r w:rsidRPr="00537EAC">
                <w:rPr>
                  <w:rFonts w:ascii="Arial" w:hAnsi="Arial" w:cs="Arial"/>
                  <w:b/>
                  <w:sz w:val="28"/>
                  <w:szCs w:val="28"/>
                </w:rPr>
                <w:sym w:font="Wingdings" w:char="F0A8"/>
              </w:r>
            </w:ins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38" w:author="Моисеева Эллина Ильгизаровна" w:date="2025-06-20T10:15:00Z">
              <w:tcPr>
                <w:tcW w:w="7414" w:type="dxa"/>
                <w:gridSpan w:val="10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922EC3" w:rsidRPr="00AE020B" w:rsidRDefault="00922EC3" w:rsidP="00922EC3">
            <w:pPr>
              <w:ind w:left="57" w:right="57"/>
              <w:rPr>
                <w:ins w:id="39" w:author="Моисеева Эллина Ильгизаровна" w:date="2025-06-20T10:14:00Z"/>
                <w:rFonts w:ascii="Arial" w:hAnsi="Arial" w:cs="Arial"/>
                <w:sz w:val="17"/>
                <w:szCs w:val="17"/>
              </w:rPr>
            </w:pPr>
            <w:ins w:id="40" w:author="Моисеева Эллина Ильгизаровна" w:date="2025-06-20T10:16:00Z">
              <w:r w:rsidRPr="00AE020B">
                <w:rPr>
                  <w:rFonts w:ascii="Arial" w:hAnsi="Arial" w:cs="Arial"/>
                  <w:sz w:val="17"/>
                  <w:szCs w:val="17"/>
                </w:rPr>
                <w:t>благотворительность</w:t>
              </w:r>
            </w:ins>
          </w:p>
        </w:tc>
      </w:tr>
      <w:tr w:rsidR="00922EC3" w:rsidRPr="00713823" w:rsidTr="007C553B">
        <w:tblPrEx>
          <w:tblW w:w="10632" w:type="dxa"/>
          <w:jc w:val="center"/>
          <w:tblLayout w:type="fixed"/>
          <w:tblCellMar>
            <w:left w:w="57" w:type="dxa"/>
            <w:right w:w="57" w:type="dxa"/>
          </w:tblCellMar>
          <w:tblPrExChange w:id="41" w:author="Моисеева Эллина Ильгизаровна" w:date="2025-06-20T10:15:00Z">
            <w:tblPrEx>
              <w:tblW w:w="10632" w:type="dxa"/>
              <w:jc w:val="center"/>
              <w:tblLayout w:type="fixed"/>
              <w:tblCellMar>
                <w:left w:w="57" w:type="dxa"/>
                <w:right w:w="57" w:type="dxa"/>
              </w:tblCellMar>
            </w:tblPrEx>
          </w:tblPrExChange>
        </w:tblPrEx>
        <w:trPr>
          <w:trHeight w:val="340"/>
          <w:jc w:val="center"/>
          <w:ins w:id="42" w:author="Моисеева Эллина Ильгизаровна" w:date="2025-06-20T10:13:00Z"/>
          <w:trPrChange w:id="43" w:author="Моисеева Эллина Ильгизаровна" w:date="2025-06-20T10:15:00Z">
            <w:trPr>
              <w:gridAfter w:val="0"/>
              <w:trHeight w:val="340"/>
              <w:jc w:val="center"/>
            </w:trPr>
          </w:trPrChange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44" w:author="Моисеева Эллина Ильгизаровна" w:date="2025-06-20T10:15:00Z">
              <w:tcPr>
                <w:tcW w:w="2902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922EC3" w:rsidRPr="00713823" w:rsidRDefault="00922EC3" w:rsidP="00922EC3">
            <w:pPr>
              <w:spacing w:before="60"/>
              <w:ind w:left="113"/>
              <w:rPr>
                <w:ins w:id="45" w:author="Моисеева Эллина Ильгизаровна" w:date="2025-06-20T10:13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46" w:author="Моисеева Эллина Ильгизаровна" w:date="2025-06-20T10:15:00Z">
              <w:tcPr>
                <w:tcW w:w="316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922EC3" w:rsidRPr="00713823" w:rsidRDefault="00922EC3" w:rsidP="00922EC3">
            <w:pPr>
              <w:jc w:val="center"/>
              <w:rPr>
                <w:ins w:id="47" w:author="Моисеева Эллина Ильгизаровна" w:date="2025-06-20T10:13:00Z"/>
                <w:rFonts w:ascii="Arial" w:hAnsi="Arial" w:cs="Arial"/>
                <w:b/>
                <w:sz w:val="28"/>
                <w:szCs w:val="28"/>
              </w:rPr>
            </w:pPr>
            <w:ins w:id="48" w:author="Моисеева Эллина Ильгизаровна" w:date="2025-06-20T10:15:00Z">
              <w:r w:rsidRPr="00537EAC">
                <w:rPr>
                  <w:rFonts w:ascii="Arial" w:hAnsi="Arial" w:cs="Arial"/>
                  <w:b/>
                  <w:sz w:val="28"/>
                  <w:szCs w:val="28"/>
                </w:rPr>
                <w:sym w:font="Wingdings" w:char="F0A8"/>
              </w:r>
            </w:ins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49" w:author="Моисеева Эллина Ильгизаровна" w:date="2025-06-20T10:15:00Z">
              <w:tcPr>
                <w:tcW w:w="7414" w:type="dxa"/>
                <w:gridSpan w:val="10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922EC3" w:rsidRPr="00AE020B" w:rsidRDefault="00922EC3" w:rsidP="00922EC3">
            <w:pPr>
              <w:ind w:left="57" w:right="57"/>
              <w:rPr>
                <w:ins w:id="50" w:author="Моисеева Эллина Ильгизаровна" w:date="2025-06-20T10:13:00Z"/>
                <w:rFonts w:ascii="Arial" w:hAnsi="Arial" w:cs="Arial"/>
                <w:sz w:val="17"/>
                <w:szCs w:val="17"/>
              </w:rPr>
            </w:pPr>
            <w:ins w:id="51" w:author="Моисеева Эллина Ильгизаровна" w:date="2025-06-20T10:16:00Z">
              <w:r w:rsidRPr="00AE020B">
                <w:rPr>
                  <w:rFonts w:ascii="Arial" w:hAnsi="Arial" w:cs="Arial"/>
                  <w:sz w:val="17"/>
                  <w:szCs w:val="17"/>
                </w:rPr>
                <w:t xml:space="preserve">иное </w:t>
              </w:r>
              <w:r w:rsidRPr="00AE020B">
                <w:rPr>
                  <w:rFonts w:ascii="Arial" w:hAnsi="Arial" w:cs="Arial"/>
                  <w:i/>
                  <w:sz w:val="17"/>
                  <w:szCs w:val="17"/>
                </w:rPr>
                <w:t>(требуется расшифровать)</w:t>
              </w:r>
              <w:r w:rsidRPr="00AE020B">
                <w:rPr>
                  <w:rFonts w:ascii="Arial" w:hAnsi="Arial" w:cs="Arial"/>
                  <w:sz w:val="17"/>
                  <w:szCs w:val="17"/>
                </w:rPr>
                <w:t>: </w:t>
              </w:r>
            </w:ins>
          </w:p>
        </w:tc>
      </w:tr>
      <w:tr w:rsidR="00F65D7E" w:rsidRPr="00713823" w:rsidTr="00631E34">
        <w:tblPrEx>
          <w:tblW w:w="10632" w:type="dxa"/>
          <w:jc w:val="center"/>
          <w:tblLayout w:type="fixed"/>
          <w:tblCellMar>
            <w:left w:w="0" w:type="dxa"/>
            <w:right w:w="0" w:type="dxa"/>
          </w:tblCellMar>
          <w:tblPrExChange w:id="52" w:author="Моисеева Эллина Ильгизаровна" w:date="2025-06-20T10:23:00Z">
            <w:tblPrEx>
              <w:tblW w:w="10632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08"/>
          <w:jc w:val="center"/>
          <w:trPrChange w:id="53" w:author="Моисеева Эллина Ильгизаровна" w:date="2025-06-20T10:23:00Z">
            <w:trPr>
              <w:gridAfter w:val="0"/>
              <w:trHeight w:val="1694"/>
              <w:jc w:val="center"/>
            </w:trPr>
          </w:trPrChange>
        </w:trPr>
        <w:tc>
          <w:tcPr>
            <w:tcW w:w="8123" w:type="dxa"/>
            <w:gridSpan w:val="10"/>
            <w:tcMar>
              <w:left w:w="0" w:type="dxa"/>
              <w:right w:w="0" w:type="dxa"/>
            </w:tcMar>
            <w:vAlign w:val="bottom"/>
            <w:tcPrChange w:id="54" w:author="Моисеева Эллина Ильгизаровна" w:date="2025-06-20T10:23:00Z">
              <w:tcPr>
                <w:tcW w:w="8123" w:type="dxa"/>
                <w:gridSpan w:val="13"/>
                <w:tcMar>
                  <w:left w:w="0" w:type="dxa"/>
                  <w:right w:w="0" w:type="dxa"/>
                </w:tcMar>
                <w:vAlign w:val="bottom"/>
              </w:tcPr>
            </w:tcPrChange>
          </w:tcPr>
          <w:p w:rsidR="00AE020B" w:rsidRDefault="00AE020B" w:rsidP="00F65D7E">
            <w:pPr>
              <w:ind w:right="170"/>
              <w:jc w:val="right"/>
              <w:rPr>
                <w:ins w:id="55" w:author="Моисеева Эллина Ильгизаровна" w:date="2025-06-24T11:11:00Z"/>
                <w:b/>
                <w:i/>
                <w:sz w:val="17"/>
                <w:szCs w:val="17"/>
              </w:rPr>
            </w:pPr>
          </w:p>
          <w:p w:rsidR="00AE020B" w:rsidRDefault="00AE020B" w:rsidP="00F65D7E">
            <w:pPr>
              <w:ind w:right="170"/>
              <w:jc w:val="right"/>
              <w:rPr>
                <w:ins w:id="56" w:author="Моисеева Эллина Ильгизаровна" w:date="2025-06-24T11:11:00Z"/>
                <w:b/>
                <w:i/>
                <w:sz w:val="17"/>
                <w:szCs w:val="17"/>
              </w:rPr>
            </w:pPr>
          </w:p>
          <w:p w:rsidR="00AE020B" w:rsidRDefault="00AE020B" w:rsidP="00F65D7E">
            <w:pPr>
              <w:ind w:right="170"/>
              <w:jc w:val="right"/>
              <w:rPr>
                <w:ins w:id="57" w:author="Моисеева Эллина Ильгизаровна" w:date="2025-06-24T11:11:00Z"/>
                <w:b/>
                <w:i/>
                <w:sz w:val="17"/>
                <w:szCs w:val="17"/>
              </w:rPr>
            </w:pPr>
          </w:p>
          <w:p w:rsidR="00AE020B" w:rsidRDefault="00AE020B" w:rsidP="00F65D7E">
            <w:pPr>
              <w:ind w:right="170"/>
              <w:jc w:val="right"/>
              <w:rPr>
                <w:ins w:id="58" w:author="Моисеева Эллина Ильгизаровна" w:date="2025-06-24T11:11:00Z"/>
                <w:b/>
                <w:i/>
                <w:sz w:val="17"/>
                <w:szCs w:val="17"/>
              </w:rPr>
            </w:pPr>
          </w:p>
          <w:p w:rsidR="00F65D7E" w:rsidRPr="00713823" w:rsidRDefault="00F65D7E" w:rsidP="00F65D7E">
            <w:pPr>
              <w:ind w:right="170"/>
              <w:jc w:val="right"/>
              <w:rPr>
                <w:b/>
                <w:i/>
                <w:sz w:val="17"/>
                <w:szCs w:val="17"/>
              </w:rPr>
            </w:pPr>
            <w:r w:rsidRPr="00713823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F65D7E" w:rsidRPr="00713823" w:rsidRDefault="00F65D7E" w:rsidP="00F65D7E">
            <w:pPr>
              <w:ind w:right="170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23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50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  <w:tcPrChange w:id="59" w:author="Моисеева Эллина Ильгизаровна" w:date="2025-06-20T10:23:00Z">
              <w:tcPr>
                <w:tcW w:w="2509" w:type="dxa"/>
                <w:gridSpan w:val="2"/>
                <w:tcBorders>
                  <w:bottom w:val="single" w:sz="12" w:space="0" w:color="auto"/>
                </w:tcBorders>
                <w:tcMar>
                  <w:left w:w="0" w:type="dxa"/>
                  <w:right w:w="0" w:type="dxa"/>
                </w:tcMar>
                <w:vAlign w:val="bottom"/>
              </w:tcPr>
            </w:tcPrChange>
          </w:tcPr>
          <w:p w:rsidR="00F65D7E" w:rsidRDefault="00F65D7E" w:rsidP="00F65D7E">
            <w:pPr>
              <w:ind w:left="57" w:right="57"/>
              <w:jc w:val="right"/>
              <w:rPr>
                <w:ins w:id="60" w:author="Моисеева Эллина Ильгизаровна" w:date="2025-06-24T11:11:00Z"/>
                <w:rFonts w:ascii="Arial" w:hAnsi="Arial" w:cs="Arial"/>
                <w:sz w:val="10"/>
                <w:szCs w:val="10"/>
              </w:rPr>
            </w:pPr>
          </w:p>
          <w:p w:rsidR="00AE020B" w:rsidRPr="00713823" w:rsidRDefault="00AE020B" w:rsidP="00F65D7E">
            <w:pPr>
              <w:ind w:left="57" w:right="57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C6A73" w:rsidRPr="00713823" w:rsidTr="00AE020B">
        <w:tblPrEx>
          <w:tblW w:w="10632" w:type="dxa"/>
          <w:jc w:val="center"/>
          <w:tblLayout w:type="fixed"/>
          <w:tblCellMar>
            <w:left w:w="0" w:type="dxa"/>
            <w:right w:w="0" w:type="dxa"/>
          </w:tblCellMar>
          <w:tblPrExChange w:id="61" w:author="Моисеева Эллина Ильгизаровна" w:date="2025-06-24T11:11:00Z">
            <w:tblPrEx>
              <w:tblW w:w="10632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0"/>
          <w:jc w:val="center"/>
          <w:ins w:id="62" w:author="Моисеева Эллина Ильгизаровна" w:date="2025-06-20T10:21:00Z"/>
          <w:trPrChange w:id="63" w:author="Моисеева Эллина Ильгизаровна" w:date="2025-06-24T11:11:00Z">
            <w:trPr>
              <w:gridAfter w:val="0"/>
              <w:trHeight w:val="808"/>
              <w:jc w:val="center"/>
            </w:trPr>
          </w:trPrChange>
        </w:trPr>
        <w:tc>
          <w:tcPr>
            <w:tcW w:w="8123" w:type="dxa"/>
            <w:gridSpan w:val="10"/>
            <w:tcMar>
              <w:left w:w="0" w:type="dxa"/>
              <w:right w:w="0" w:type="dxa"/>
            </w:tcMar>
            <w:vAlign w:val="bottom"/>
            <w:tcPrChange w:id="64" w:author="Моисеева Эллина Ильгизаровна" w:date="2025-06-24T11:11:00Z">
              <w:tcPr>
                <w:tcW w:w="8123" w:type="dxa"/>
                <w:gridSpan w:val="13"/>
                <w:tcMar>
                  <w:left w:w="0" w:type="dxa"/>
                  <w:right w:w="0" w:type="dxa"/>
                </w:tcMar>
                <w:vAlign w:val="bottom"/>
              </w:tcPr>
            </w:tcPrChange>
          </w:tcPr>
          <w:p w:rsidR="00BC6A73" w:rsidRPr="00713823" w:rsidRDefault="00BC6A73" w:rsidP="00F65D7E">
            <w:pPr>
              <w:ind w:right="170"/>
              <w:jc w:val="right"/>
              <w:rPr>
                <w:ins w:id="65" w:author="Моисеева Эллина Ильгизаровна" w:date="2025-06-20T10:21:00Z"/>
                <w:b/>
                <w:i/>
                <w:sz w:val="17"/>
                <w:szCs w:val="17"/>
              </w:rPr>
            </w:pPr>
          </w:p>
        </w:tc>
        <w:tc>
          <w:tcPr>
            <w:tcW w:w="2509" w:type="dxa"/>
            <w:tcBorders>
              <w:top w:val="dotted" w:sz="4" w:space="0" w:color="auto"/>
            </w:tcBorders>
            <w:tcMar>
              <w:left w:w="0" w:type="dxa"/>
              <w:right w:w="0" w:type="dxa"/>
            </w:tcMar>
            <w:vAlign w:val="bottom"/>
            <w:tcPrChange w:id="66" w:author="Моисеева Эллина Ильгизаровна" w:date="2025-06-24T11:11:00Z">
              <w:tcPr>
                <w:tcW w:w="2509" w:type="dxa"/>
                <w:gridSpan w:val="2"/>
                <w:tcBorders>
                  <w:bottom w:val="single" w:sz="12" w:space="0" w:color="auto"/>
                </w:tcBorders>
                <w:tcMar>
                  <w:left w:w="0" w:type="dxa"/>
                  <w:right w:w="0" w:type="dxa"/>
                </w:tcMar>
                <w:vAlign w:val="bottom"/>
              </w:tcPr>
            </w:tcPrChange>
          </w:tcPr>
          <w:p w:rsidR="00BC6A73" w:rsidRPr="00713823" w:rsidRDefault="00BC6A73" w:rsidP="00F65D7E">
            <w:pPr>
              <w:ind w:left="57" w:right="57"/>
              <w:jc w:val="right"/>
              <w:rPr>
                <w:ins w:id="67" w:author="Моисеева Эллина Ильгизаровна" w:date="2025-06-20T10:21:00Z"/>
                <w:rFonts w:ascii="Arial" w:hAnsi="Arial" w:cs="Arial"/>
                <w:sz w:val="10"/>
                <w:szCs w:val="10"/>
              </w:rPr>
            </w:pPr>
          </w:p>
        </w:tc>
      </w:tr>
      <w:tr w:rsidR="006B2BC2" w:rsidRPr="00713823" w:rsidTr="009E7A08">
        <w:trPr>
          <w:trHeight w:val="41"/>
          <w:jc w:val="center"/>
        </w:trPr>
        <w:tc>
          <w:tcPr>
            <w:tcW w:w="2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1C4D54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ins w:id="68" w:author="Моисеева Эллина Ильгизаровна" w:date="2025-06-20T10:25:00Z">
              <w:r>
                <w:rPr>
                  <w:rFonts w:ascii="Arial" w:hAnsi="Arial" w:cs="Arial"/>
                  <w:b/>
                  <w:sz w:val="17"/>
                  <w:szCs w:val="17"/>
                </w:rPr>
                <w:lastRenderedPageBreak/>
                <w:t>5</w:t>
              </w:r>
            </w:ins>
            <w:r w:rsidR="006B2BC2" w:rsidRPr="00713823">
              <w:rPr>
                <w:rFonts w:ascii="Arial" w:hAnsi="Arial" w:cs="Arial"/>
                <w:b/>
                <w:sz w:val="17"/>
                <w:szCs w:val="17"/>
              </w:rPr>
              <w:t xml:space="preserve">. </w:t>
            </w:r>
            <w:ins w:id="69" w:author="Моисеева Эллина Ильгизаровна" w:date="2025-06-20T10:14:00Z">
              <w:r w:rsidR="00D7336F" w:rsidRPr="00810C4F">
                <w:rPr>
                  <w:rFonts w:ascii="Arial" w:hAnsi="Arial" w:cs="Arial"/>
                  <w:b/>
                  <w:sz w:val="17"/>
                  <w:szCs w:val="17"/>
                </w:rPr>
                <w:t>Фактически осуществляемые виды деятельности</w:t>
              </w:r>
            </w:ins>
            <w:del w:id="70" w:author="Моисеева Эллина Ильгизаровна" w:date="2025-06-20T10:14:00Z">
              <w:r w:rsidR="006B2BC2" w:rsidRPr="00713823" w:rsidDel="00D7336F">
                <w:rPr>
                  <w:rFonts w:ascii="Arial" w:hAnsi="Arial" w:cs="Arial"/>
                  <w:b/>
                  <w:sz w:val="17"/>
                  <w:szCs w:val="17"/>
                </w:rPr>
                <w:delText>Цели финансово-хозяйственной деятельности организации</w:delText>
              </w:r>
            </w:del>
          </w:p>
          <w:p w:rsidR="006B2BC2" w:rsidRPr="00713823" w:rsidRDefault="006B2BC2" w:rsidP="003D2933">
            <w:pPr>
              <w:spacing w:before="60"/>
              <w:ind w:left="142" w:right="216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(указываются виды и направления деятельности в отрасли в соответствии с действующим Уставом</w:t>
            </w:r>
            <w:ins w:id="71" w:author="Моисеева Эллина Ильгизаровна" w:date="2025-06-20T10:14:00Z">
              <w:r w:rsidR="00D7336F">
                <w:rPr>
                  <w:rFonts w:ascii="Arial" w:hAnsi="Arial" w:cs="Arial"/>
                  <w:i/>
                  <w:sz w:val="17"/>
                  <w:szCs w:val="17"/>
                </w:rPr>
                <w:t xml:space="preserve"> и/или кодом </w:t>
              </w:r>
              <w:proofErr w:type="spellStart"/>
              <w:r w:rsidR="00D7336F">
                <w:rPr>
                  <w:rFonts w:ascii="Arial" w:hAnsi="Arial" w:cs="Arial"/>
                  <w:i/>
                  <w:sz w:val="17"/>
                  <w:szCs w:val="17"/>
                </w:rPr>
                <w:t>ОКВЭД</w:t>
              </w:r>
            </w:ins>
            <w:proofErr w:type="spellEnd"/>
            <w:r w:rsidRPr="00713823">
              <w:rPr>
                <w:rFonts w:ascii="Arial" w:hAnsi="Arial" w:cs="Arial"/>
                <w:i/>
                <w:sz w:val="17"/>
                <w:szCs w:val="17"/>
              </w:rPr>
              <w:t>)</w:t>
            </w:r>
          </w:p>
        </w:tc>
        <w:tc>
          <w:tcPr>
            <w:tcW w:w="3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6" w:right="57"/>
              <w:jc w:val="both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 по организации и содержанию тотализаторов и игорных заведений (например, казино, букмекерских контор), по организации и проведению лотерей, тотализаторов (взаимных пари) и иных основанных на риске игр, в том числе в электронной форме;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6" w:right="57"/>
              <w:jc w:val="both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 микрофинансовых организаций;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6" w:right="57"/>
              <w:jc w:val="both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 ломбардов;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ind w:left="157" w:right="57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деятельность, связанная с реализацией, в том числе комиссионной, предметов искусства, антиквариата, мебели, транспортных средств, предметов роскоши;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ind w:left="157" w:right="57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деятельность, связанная со скупкой, куплей-продажей драгоценных металлов, драгоценных камней, а также ювелирных изделий, содержащих драгоценные металлы и драгоценные камни, и лома таких изделий;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ind w:left="1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деятельность, связанная с совершением сделок с недвижимым имуществом и (или) оказанием посреднических услуг при совершении сделок с недвижимым имуществом;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overflowPunct/>
              <w:spacing w:before="40"/>
              <w:ind w:left="167" w:right="57"/>
              <w:jc w:val="both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туроператорская и турагентская деятельность, а также иная деятельность по организации путешествий (туристская деятельность);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tabs>
                <w:tab w:val="left" w:pos="1200"/>
              </w:tabs>
              <w:spacing w:before="40"/>
              <w:ind w:left="1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деятельность, связанная с благотворительностью;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ind w:left="1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деятельность, связанная с видами нерегулируемой некоммерческой деятельности;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overflowPunct/>
              <w:spacing w:before="40"/>
              <w:ind w:left="167" w:right="57"/>
              <w:jc w:val="both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деятельность, связанная с интенсивным оборотом наличности (в том числе оказание услуг в сфере розничной торговли, общественного питания, торговли горючим на бензоколонках и газозаправочных станциях);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ind w:left="157" w:right="57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деятельность, связанная с производством оружия, или посредническая деятельность  по реализации оружия;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ind w:left="1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совершение операции с резидентами государств (территорий), указанных в пунктах 2 и 3 приложения 1 к Указанию Банка России от 7 августа 2003 года № 1317-У "О порядке установления уполномоченными банками корреспондентских отношений с банками-нерезидентами, зарегистрированными в государствах и на территориях, предоставляющих льготный налоговый режим и (или) не предусматривающих раскрытие и предоставление информации при проведении финансовых операций (офшорных зонах)";</w:t>
            </w:r>
          </w:p>
        </w:tc>
      </w:tr>
      <w:tr w:rsidR="006B2BC2" w:rsidRPr="00713823" w:rsidTr="009E7A08">
        <w:trPr>
          <w:trHeight w:val="28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6B2BC2" w:rsidP="006B2BC2">
            <w:pPr>
              <w:spacing w:before="40"/>
              <w:ind w:left="1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деятельность кредитных потребительских кооперативов, сельскохозяйственных кредитных потребительских кооперативов;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B2BC2" w:rsidRPr="00713823" w:rsidRDefault="006B2BC2" w:rsidP="006B2BC2">
            <w:pPr>
              <w:spacing w:before="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B2BC2" w:rsidRPr="00713823" w:rsidRDefault="006B2BC2" w:rsidP="006B2BC2">
            <w:pPr>
              <w:spacing w:before="40"/>
              <w:ind w:left="159" w:right="57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иной </w:t>
            </w:r>
            <w:r w:rsidRPr="00713823">
              <w:rPr>
                <w:rFonts w:ascii="Arial" w:hAnsi="Arial" w:cs="Arial"/>
                <w:i/>
                <w:sz w:val="14"/>
                <w:szCs w:val="14"/>
              </w:rPr>
              <w:t>(указываются виды и направления деятельности в отрасли в соответствии с действующим Уставом</w:t>
            </w:r>
            <w:ins w:id="72" w:author="Моисеева Эллина Ильгизаровна" w:date="2025-06-20T10:10:00Z">
              <w:r w:rsidR="009B2073">
                <w:rPr>
                  <w:rFonts w:ascii="Arial" w:hAnsi="Arial" w:cs="Arial"/>
                  <w:i/>
                  <w:sz w:val="14"/>
                  <w:szCs w:val="14"/>
                </w:rPr>
                <w:t xml:space="preserve"> и/или кодом </w:t>
              </w:r>
              <w:proofErr w:type="spellStart"/>
              <w:r w:rsidR="009B2073">
                <w:rPr>
                  <w:rFonts w:ascii="Arial" w:hAnsi="Arial" w:cs="Arial"/>
                  <w:i/>
                  <w:sz w:val="14"/>
                  <w:szCs w:val="14"/>
                </w:rPr>
                <w:t>ОКВЭД</w:t>
              </w:r>
            </w:ins>
            <w:proofErr w:type="spellEnd"/>
            <w:r w:rsidRPr="0071382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</w:tr>
      <w:tr w:rsidR="006B2BC2" w:rsidRPr="00713823" w:rsidTr="009B2073">
        <w:tblPrEx>
          <w:tblW w:w="10632" w:type="dxa"/>
          <w:jc w:val="center"/>
          <w:tblLayout w:type="fixed"/>
          <w:tblCellMar>
            <w:left w:w="57" w:type="dxa"/>
            <w:right w:w="57" w:type="dxa"/>
          </w:tblCellMar>
          <w:tblPrExChange w:id="73" w:author="Моисеева Эллина Ильгизаровна" w:date="2025-06-20T10:02:00Z">
            <w:tblPrEx>
              <w:tblW w:w="10632" w:type="dxa"/>
              <w:jc w:val="center"/>
              <w:tblLayout w:type="fixed"/>
              <w:tblCellMar>
                <w:left w:w="57" w:type="dxa"/>
                <w:right w:w="57" w:type="dxa"/>
              </w:tblCellMar>
            </w:tblPrEx>
          </w:tblPrExChange>
        </w:tblPrEx>
        <w:trPr>
          <w:trHeight w:val="56"/>
          <w:jc w:val="center"/>
          <w:trPrChange w:id="74" w:author="Моисеева Эллина Ильгизаровна" w:date="2025-06-20T10:02:00Z">
            <w:trPr>
              <w:gridAfter w:val="0"/>
              <w:trHeight w:val="51"/>
              <w:jc w:val="center"/>
            </w:trPr>
          </w:trPrChange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75" w:author="Моисеева Эллина Ильгизаровна" w:date="2025-06-20T10:02:00Z">
              <w:tcPr>
                <w:tcW w:w="2902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vMerge w:val="restar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76" w:author="Моисеева Эллина Ильгизаровна" w:date="2025-06-20T10:02:00Z">
              <w:tcPr>
                <w:tcW w:w="316" w:type="dxa"/>
                <w:gridSpan w:val="2"/>
                <w:vMerge w:val="restart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14" w:type="dxa"/>
            <w:gridSpan w:val="8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77" w:author="Моисеева Эллина Ильгизаровна" w:date="2025-06-20T10:02:00Z">
              <w:tcPr>
                <w:tcW w:w="7414" w:type="dxa"/>
                <w:gridSpan w:val="10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6B2BC2" w:rsidRPr="00713823" w:rsidRDefault="006B2BC2" w:rsidP="00810C4F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2BC2" w:rsidRPr="00713823" w:rsidTr="00E02C6A">
        <w:tblPrEx>
          <w:tblW w:w="10632" w:type="dxa"/>
          <w:jc w:val="center"/>
          <w:tblLayout w:type="fixed"/>
          <w:tblCellMar>
            <w:left w:w="57" w:type="dxa"/>
            <w:right w:w="57" w:type="dxa"/>
          </w:tblCellMar>
          <w:tblPrExChange w:id="78" w:author="Моисеева Эллина Ильгизаровна" w:date="2025-06-20T10:00:00Z">
            <w:tblPrEx>
              <w:tblW w:w="10632" w:type="dxa"/>
              <w:jc w:val="center"/>
              <w:tblLayout w:type="fixed"/>
              <w:tblCellMar>
                <w:left w:w="57" w:type="dxa"/>
                <w:right w:w="57" w:type="dxa"/>
              </w:tblCellMar>
            </w:tblPrEx>
          </w:tblPrExChange>
        </w:tblPrEx>
        <w:trPr>
          <w:trHeight w:val="51"/>
          <w:jc w:val="center"/>
          <w:trPrChange w:id="79" w:author="Моисеева Эллина Ильгизаровна" w:date="2025-06-20T10:00:00Z">
            <w:trPr>
              <w:gridAfter w:val="0"/>
              <w:trHeight w:val="51"/>
              <w:jc w:val="center"/>
            </w:trPr>
          </w:trPrChange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80" w:author="Моисеева Эллина Ильгизаровна" w:date="2025-06-20T10:00:00Z">
              <w:tcPr>
                <w:tcW w:w="2902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81" w:author="Моисеева Эллина Ильгизаровна" w:date="2025-06-20T10:00:00Z">
              <w:tcPr>
                <w:tcW w:w="316" w:type="dxa"/>
                <w:gridSpan w:val="2"/>
                <w:vMerge/>
                <w:tcBorders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6B2BC2" w:rsidRPr="00713823" w:rsidRDefault="006B2BC2" w:rsidP="006B2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82" w:author="Моисеева Эллина Ильгизаровна" w:date="2025-06-20T10:00:00Z">
              <w:tcPr>
                <w:tcW w:w="7414" w:type="dxa"/>
                <w:gridSpan w:val="10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6"/>
              <w:textAlignment w:val="auto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E02C6A" w:rsidRPr="00713823" w:rsidTr="00E02C6A">
        <w:trPr>
          <w:trHeight w:val="229"/>
          <w:jc w:val="center"/>
          <w:ins w:id="83" w:author="Моисеева Эллина Ильгизаровна" w:date="2025-06-20T09:57:00Z"/>
        </w:trPr>
        <w:tc>
          <w:tcPr>
            <w:tcW w:w="2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02C6A" w:rsidRPr="00713823" w:rsidRDefault="001C4D54" w:rsidP="00810C4F">
            <w:pPr>
              <w:ind w:left="142"/>
              <w:rPr>
                <w:ins w:id="84" w:author="Моисеева Эллина Ильгизаровна" w:date="2025-06-20T09:57:00Z"/>
                <w:rFonts w:ascii="Arial" w:hAnsi="Arial" w:cs="Arial"/>
                <w:b/>
                <w:sz w:val="17"/>
                <w:szCs w:val="17"/>
              </w:rPr>
            </w:pPr>
            <w:ins w:id="85" w:author="Моисеева Эллина Ильгизаровна" w:date="2025-06-20T10:25:00Z">
              <w:r>
                <w:rPr>
                  <w:rFonts w:ascii="Arial" w:hAnsi="Arial" w:cs="Arial"/>
                  <w:b/>
                  <w:sz w:val="17"/>
                  <w:szCs w:val="17"/>
                </w:rPr>
                <w:t>6</w:t>
              </w:r>
            </w:ins>
            <w:ins w:id="86" w:author="Моисеева Эллина Ильгизаровна" w:date="2025-06-20T10:01:00Z">
              <w:r w:rsidR="00E02C6A">
                <w:rPr>
                  <w:rFonts w:ascii="Arial" w:hAnsi="Arial" w:cs="Arial"/>
                  <w:b/>
                  <w:sz w:val="17"/>
                  <w:szCs w:val="17"/>
                </w:rPr>
                <w:t xml:space="preserve">. </w:t>
              </w:r>
            </w:ins>
            <w:ins w:id="87" w:author="Моисеева Эллина Ильгизаровна" w:date="2025-06-20T10:00:00Z">
              <w:r w:rsidR="00E02C6A" w:rsidRPr="00810C4F">
                <w:rPr>
                  <w:rFonts w:ascii="Arial" w:hAnsi="Arial" w:cs="Arial"/>
                  <w:b/>
                  <w:sz w:val="17"/>
                  <w:szCs w:val="17"/>
                </w:rPr>
                <w:t>Наличие информации о финансово-хозяйственной деятельности в открытых источниках информации (с указанием источников информации)</w:t>
              </w:r>
            </w:ins>
          </w:p>
        </w:tc>
        <w:tc>
          <w:tcPr>
            <w:tcW w:w="3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02C6A" w:rsidRPr="00713823" w:rsidRDefault="00E02C6A" w:rsidP="00E02C6A">
            <w:pPr>
              <w:rPr>
                <w:ins w:id="88" w:author="Моисеева Эллина Ильгизаровна" w:date="2025-06-20T09:57:00Z"/>
                <w:rFonts w:ascii="Arial" w:hAnsi="Arial" w:cs="Arial"/>
                <w:sz w:val="16"/>
                <w:szCs w:val="16"/>
              </w:rPr>
            </w:pPr>
            <w:ins w:id="89" w:author="Моисеева Эллина Ильгизаровна" w:date="2025-06-20T09:59:00Z">
              <w:r w:rsidRPr="000F2A60">
                <w:rPr>
                  <w:rFonts w:ascii="Arial" w:hAnsi="Arial" w:cs="Arial"/>
                  <w:b/>
                  <w:sz w:val="28"/>
                  <w:szCs w:val="28"/>
                </w:rPr>
                <w:sym w:font="Wingdings" w:char="F0A8"/>
              </w:r>
            </w:ins>
          </w:p>
        </w:tc>
        <w:tc>
          <w:tcPr>
            <w:tcW w:w="7414" w:type="dxa"/>
            <w:gridSpan w:val="8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02C6A" w:rsidRPr="00810C4F" w:rsidRDefault="00E02C6A" w:rsidP="00E02C6A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6"/>
              <w:textAlignment w:val="auto"/>
              <w:rPr>
                <w:ins w:id="90" w:author="Моисеева Эллина Ильгизаровна" w:date="2025-06-20T09:57:00Z"/>
                <w:rFonts w:ascii="Arial" w:hAnsi="Arial" w:cs="Arial"/>
                <w:sz w:val="17"/>
                <w:szCs w:val="17"/>
              </w:rPr>
            </w:pPr>
            <w:ins w:id="91" w:author="Моисеева Эллина Ильгизаровна" w:date="2025-06-20T09:58:00Z">
              <w:r w:rsidRPr="00810C4F">
                <w:rPr>
                  <w:rFonts w:ascii="Arial" w:hAnsi="Arial" w:cs="Arial"/>
                  <w:sz w:val="17"/>
                  <w:szCs w:val="17"/>
                </w:rPr>
                <w:t>официальный сайт клиента в сети интернет (укажите): _____________________________</w:t>
              </w:r>
            </w:ins>
          </w:p>
        </w:tc>
      </w:tr>
      <w:tr w:rsidR="00E02C6A" w:rsidRPr="00713823" w:rsidTr="00E02C6A">
        <w:trPr>
          <w:trHeight w:val="51"/>
          <w:jc w:val="center"/>
          <w:ins w:id="92" w:author="Моисеева Эллина Ильгизаровна" w:date="2025-06-20T09:58:00Z"/>
        </w:trPr>
        <w:tc>
          <w:tcPr>
            <w:tcW w:w="2902" w:type="dxa"/>
            <w:gridSpan w:val="2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02C6A" w:rsidRPr="00713823" w:rsidRDefault="00E02C6A" w:rsidP="00E02C6A">
            <w:pPr>
              <w:jc w:val="center"/>
              <w:rPr>
                <w:ins w:id="93" w:author="Моисеева Эллина Ильгизаровна" w:date="2025-06-20T09:58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02C6A" w:rsidRPr="00713823" w:rsidRDefault="00E02C6A" w:rsidP="00E02C6A">
            <w:pPr>
              <w:rPr>
                <w:ins w:id="94" w:author="Моисеева Эллина Ильгизаровна" w:date="2025-06-20T09:58:00Z"/>
                <w:rFonts w:ascii="Arial" w:hAnsi="Arial" w:cs="Arial"/>
                <w:sz w:val="16"/>
                <w:szCs w:val="16"/>
              </w:rPr>
            </w:pPr>
            <w:ins w:id="95" w:author="Моисеева Эллина Ильгизаровна" w:date="2025-06-20T09:59:00Z">
              <w:r w:rsidRPr="000F2A60">
                <w:rPr>
                  <w:rFonts w:ascii="Arial" w:hAnsi="Arial" w:cs="Arial"/>
                  <w:b/>
                  <w:sz w:val="28"/>
                  <w:szCs w:val="28"/>
                </w:rPr>
                <w:sym w:font="Wingdings" w:char="F0A8"/>
              </w:r>
            </w:ins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02C6A" w:rsidRPr="00810C4F" w:rsidRDefault="00E02C6A" w:rsidP="00E02C6A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6"/>
              <w:textAlignment w:val="auto"/>
              <w:rPr>
                <w:ins w:id="96" w:author="Моисеева Эллина Ильгизаровна" w:date="2025-06-20T09:58:00Z"/>
                <w:rFonts w:ascii="Arial" w:hAnsi="Arial" w:cs="Arial"/>
                <w:sz w:val="17"/>
                <w:szCs w:val="17"/>
              </w:rPr>
            </w:pPr>
            <w:ins w:id="97" w:author="Моисеева Эллина Ильгизаровна" w:date="2025-06-20T09:58:00Z">
              <w:r w:rsidRPr="00810C4F">
                <w:rPr>
                  <w:rFonts w:ascii="Arial" w:hAnsi="Arial" w:cs="Arial"/>
                  <w:sz w:val="17"/>
                  <w:szCs w:val="17"/>
                </w:rPr>
                <w:t>интернет – источники, содержащие информацию о ф/х деятельности: _________________</w:t>
              </w:r>
            </w:ins>
          </w:p>
        </w:tc>
      </w:tr>
      <w:tr w:rsidR="00E02C6A" w:rsidRPr="00713823" w:rsidTr="00E02C6A">
        <w:trPr>
          <w:trHeight w:val="51"/>
          <w:jc w:val="center"/>
          <w:ins w:id="98" w:author="Моисеева Эллина Ильгизаровна" w:date="2025-06-20T09:58:00Z"/>
        </w:trPr>
        <w:tc>
          <w:tcPr>
            <w:tcW w:w="2902" w:type="dxa"/>
            <w:gridSpan w:val="2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02C6A" w:rsidRPr="00713823" w:rsidRDefault="00E02C6A" w:rsidP="00E02C6A">
            <w:pPr>
              <w:jc w:val="center"/>
              <w:rPr>
                <w:ins w:id="99" w:author="Моисеева Эллина Ильгизаровна" w:date="2025-06-20T09:58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02C6A" w:rsidRPr="00713823" w:rsidRDefault="00E02C6A" w:rsidP="00E02C6A">
            <w:pPr>
              <w:rPr>
                <w:ins w:id="100" w:author="Моисеева Эллина Ильгизаровна" w:date="2025-06-20T09:58:00Z"/>
                <w:rFonts w:ascii="Arial" w:hAnsi="Arial" w:cs="Arial"/>
                <w:sz w:val="16"/>
                <w:szCs w:val="16"/>
              </w:rPr>
            </w:pPr>
            <w:ins w:id="101" w:author="Моисеева Эллина Ильгизаровна" w:date="2025-06-20T09:59:00Z">
              <w:r w:rsidRPr="000F2A60">
                <w:rPr>
                  <w:rFonts w:ascii="Arial" w:hAnsi="Arial" w:cs="Arial"/>
                  <w:b/>
                  <w:sz w:val="28"/>
                  <w:szCs w:val="28"/>
                </w:rPr>
                <w:sym w:font="Wingdings" w:char="F0A8"/>
              </w:r>
            </w:ins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02C6A" w:rsidRPr="00810C4F" w:rsidRDefault="00E02C6A" w:rsidP="00E02C6A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6"/>
              <w:textAlignment w:val="auto"/>
              <w:rPr>
                <w:ins w:id="102" w:author="Моисеева Эллина Ильгизаровна" w:date="2025-06-20T09:58:00Z"/>
                <w:rFonts w:ascii="Arial" w:hAnsi="Arial" w:cs="Arial"/>
                <w:sz w:val="17"/>
                <w:szCs w:val="17"/>
              </w:rPr>
            </w:pPr>
            <w:ins w:id="103" w:author="Моисеева Эллина Ильгизаровна" w:date="2025-06-20T09:58:00Z">
              <w:r w:rsidRPr="00810C4F">
                <w:rPr>
                  <w:rFonts w:ascii="Arial" w:hAnsi="Arial" w:cs="Arial"/>
                  <w:sz w:val="17"/>
                  <w:szCs w:val="17"/>
                </w:rPr>
                <w:t>иные публичные источники информации в сети интернет: ___________________________</w:t>
              </w:r>
            </w:ins>
          </w:p>
        </w:tc>
      </w:tr>
      <w:tr w:rsidR="00E02C6A" w:rsidRPr="00713823" w:rsidTr="00E02C6A">
        <w:trPr>
          <w:trHeight w:val="51"/>
          <w:jc w:val="center"/>
          <w:ins w:id="104" w:author="Моисеева Эллина Ильгизаровна" w:date="2025-06-20T09:58:00Z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02C6A" w:rsidRPr="00713823" w:rsidRDefault="00E02C6A" w:rsidP="00E02C6A">
            <w:pPr>
              <w:jc w:val="center"/>
              <w:rPr>
                <w:ins w:id="105" w:author="Моисеева Эллина Ильгизаровна" w:date="2025-06-20T09:58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02C6A" w:rsidRPr="00713823" w:rsidRDefault="00E02C6A" w:rsidP="00E02C6A">
            <w:pPr>
              <w:rPr>
                <w:ins w:id="106" w:author="Моисеева Эллина Ильгизаровна" w:date="2025-06-20T09:58:00Z"/>
                <w:rFonts w:ascii="Arial" w:hAnsi="Arial" w:cs="Arial"/>
                <w:sz w:val="16"/>
                <w:szCs w:val="16"/>
              </w:rPr>
            </w:pPr>
            <w:ins w:id="107" w:author="Моисеева Эллина Ильгизаровна" w:date="2025-06-20T09:59:00Z">
              <w:r w:rsidRPr="000F2A60">
                <w:rPr>
                  <w:rFonts w:ascii="Arial" w:hAnsi="Arial" w:cs="Arial"/>
                  <w:b/>
                  <w:sz w:val="28"/>
                  <w:szCs w:val="28"/>
                </w:rPr>
                <w:sym w:font="Wingdings" w:char="F0A8"/>
              </w:r>
            </w:ins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02C6A" w:rsidRPr="00810C4F" w:rsidRDefault="00E02C6A" w:rsidP="00E02C6A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6"/>
              <w:textAlignment w:val="auto"/>
              <w:rPr>
                <w:ins w:id="108" w:author="Моисеева Эллина Ильгизаровна" w:date="2025-06-20T09:58:00Z"/>
                <w:rFonts w:ascii="Arial" w:hAnsi="Arial" w:cs="Arial"/>
                <w:sz w:val="17"/>
                <w:szCs w:val="17"/>
              </w:rPr>
            </w:pPr>
            <w:ins w:id="109" w:author="Моисеева Эллина Ильгизаровна" w:date="2025-06-20T09:59:00Z">
              <w:r w:rsidRPr="00810C4F">
                <w:rPr>
                  <w:rFonts w:ascii="Arial" w:hAnsi="Arial" w:cs="Arial"/>
                  <w:sz w:val="17"/>
                  <w:szCs w:val="17"/>
                </w:rPr>
                <w:t>отсутствует (не публикуется)</w:t>
              </w:r>
            </w:ins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B2BC2" w:rsidRPr="00713823" w:rsidRDefault="001C4D54" w:rsidP="006B2BC2">
            <w:pPr>
              <w:spacing w:before="60"/>
              <w:ind w:left="113"/>
              <w:rPr>
                <w:rFonts w:ascii="Arial" w:hAnsi="Arial" w:cs="Arial"/>
                <w:b/>
                <w:sz w:val="24"/>
                <w:szCs w:val="24"/>
              </w:rPr>
            </w:pPr>
            <w:ins w:id="110" w:author="Моисеева Эллина Ильгизаровна" w:date="2025-06-20T10:25:00Z">
              <w:r>
                <w:rPr>
                  <w:rFonts w:ascii="Arial" w:hAnsi="Arial" w:cs="Arial"/>
                  <w:b/>
                  <w:sz w:val="17"/>
                  <w:szCs w:val="17"/>
                </w:rPr>
                <w:t>7</w:t>
              </w:r>
            </w:ins>
            <w:r w:rsidR="006B2BC2" w:rsidRPr="00713823">
              <w:rPr>
                <w:rFonts w:ascii="Arial" w:hAnsi="Arial" w:cs="Arial"/>
                <w:b/>
                <w:sz w:val="17"/>
                <w:szCs w:val="17"/>
              </w:rPr>
              <w:t>. Финансовое положение организации</w:t>
            </w:r>
          </w:p>
        </w:tc>
        <w:tc>
          <w:tcPr>
            <w:tcW w:w="31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ind w:firstLine="167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устойчивое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ind w:firstLine="167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неустойчивое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414" w:type="dxa"/>
            <w:gridSpan w:val="8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ind w:firstLine="167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кризисное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1337" w:type="dxa"/>
            <w:gridSpan w:val="3"/>
            <w:tcBorders>
              <w:lef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ind w:firstLine="167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иное </w:t>
            </w:r>
            <w:r w:rsidRPr="00713823">
              <w:rPr>
                <w:rFonts w:ascii="Arial" w:hAnsi="Arial" w:cs="Arial"/>
                <w:i/>
                <w:sz w:val="14"/>
                <w:szCs w:val="14"/>
              </w:rPr>
              <w:t>(указать)</w:t>
            </w:r>
          </w:p>
        </w:tc>
        <w:tc>
          <w:tcPr>
            <w:tcW w:w="6077" w:type="dxa"/>
            <w:gridSpan w:val="5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6B2BC2">
            <w:pPr>
              <w:ind w:firstLine="167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B2BC2" w:rsidRPr="00713823" w:rsidTr="009E7A08">
        <w:trPr>
          <w:trHeight w:val="229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14" w:type="dxa"/>
            <w:gridSpan w:val="8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6"/>
              <w:textAlignment w:val="auto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30" w:type="dxa"/>
            <w:gridSpan w:val="9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ind w:left="125"/>
              <w:textAlignment w:val="auto"/>
              <w:rPr>
                <w:rFonts w:ascii="Arial" w:hAnsi="Arial" w:cs="Arial"/>
                <w:i/>
                <w:sz w:val="24"/>
                <w:szCs w:val="24"/>
              </w:rPr>
            </w:pPr>
            <w:r w:rsidRPr="00713823">
              <w:rPr>
                <w:rFonts w:ascii="Arial" w:eastAsia="@Meiryo UI" w:hAnsi="Arial" w:cs="Arial"/>
                <w:b/>
                <w:sz w:val="17"/>
                <w:szCs w:val="17"/>
              </w:rPr>
              <w:t>Факторы, характеризующие финансовое положение юридического лица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30" w:type="dxa"/>
            <w:gridSpan w:val="9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ind w:left="125"/>
              <w:textAlignment w:val="auto"/>
              <w:rPr>
                <w:rFonts w:ascii="Arial" w:hAnsi="Arial" w:cs="Arial"/>
                <w:i/>
                <w:sz w:val="24"/>
                <w:szCs w:val="24"/>
              </w:rPr>
            </w:pPr>
            <w:r w:rsidRPr="00713823">
              <w:rPr>
                <w:rFonts w:ascii="Arial" w:eastAsia="@Meiryo UI" w:hAnsi="Arial" w:cs="Arial"/>
                <w:sz w:val="17"/>
                <w:szCs w:val="17"/>
              </w:rPr>
              <w:t xml:space="preserve">Производство по делу о несостоятельности (банкротстве) в отношении юридического </w:t>
            </w:r>
            <w:r w:rsidRPr="00713823">
              <w:rPr>
                <w:rFonts w:ascii="Arial" w:eastAsia="@Meiryo UI" w:hAnsi="Arial" w:cs="Arial"/>
                <w:spacing w:val="-2"/>
                <w:sz w:val="17"/>
                <w:szCs w:val="17"/>
              </w:rPr>
              <w:t xml:space="preserve">лица по состоянию на дату предоставления документов в </w:t>
            </w:r>
            <w:r w:rsidRPr="00713823">
              <w:rPr>
                <w:rFonts w:ascii="Arial" w:hAnsi="Arial" w:cs="Arial"/>
                <w:sz w:val="17"/>
                <w:szCs w:val="17"/>
              </w:rPr>
              <w:t xml:space="preserve">АО "ДРАГА" </w:t>
            </w:r>
            <w:r w:rsidRPr="00713823">
              <w:rPr>
                <w:rFonts w:ascii="Arial" w:eastAsia="@Meiryo UI" w:hAnsi="Arial" w:cs="Arial"/>
                <w:spacing w:val="-2"/>
                <w:sz w:val="17"/>
                <w:szCs w:val="17"/>
              </w:rPr>
              <w:t xml:space="preserve"> </w:t>
            </w:r>
            <w:r w:rsidRPr="00713823">
              <w:rPr>
                <w:rFonts w:ascii="Arial" w:eastAsia="@Meiryo UI" w:hAnsi="Arial" w:cs="Arial"/>
                <w:i/>
                <w:spacing w:val="-2"/>
                <w:sz w:val="14"/>
                <w:szCs w:val="14"/>
              </w:rPr>
              <w:t>(нужное отметить)</w:t>
            </w:r>
          </w:p>
        </w:tc>
      </w:tr>
      <w:tr w:rsidR="006B2BC2" w:rsidRPr="00713823" w:rsidTr="00E83304">
        <w:trPr>
          <w:trHeight w:val="227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2884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bCs/>
                <w:iCs/>
                <w:sz w:val="17"/>
                <w:szCs w:val="17"/>
              </w:rPr>
              <w:t xml:space="preserve"> не ведется</w:t>
            </w:r>
          </w:p>
        </w:tc>
        <w:tc>
          <w:tcPr>
            <w:tcW w:w="332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373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ind w:left="57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bCs/>
                <w:iCs/>
                <w:sz w:val="17"/>
                <w:szCs w:val="17"/>
              </w:rPr>
              <w:t xml:space="preserve"> ведется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30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ind w:left="125"/>
              <w:textAlignment w:val="auto"/>
              <w:rPr>
                <w:rFonts w:ascii="Arial" w:hAnsi="Arial" w:cs="Arial"/>
                <w:i/>
                <w:sz w:val="24"/>
                <w:szCs w:val="24"/>
              </w:rPr>
            </w:pPr>
            <w:r w:rsidRPr="00713823">
              <w:rPr>
                <w:rFonts w:ascii="Arial" w:eastAsia="@Meiryo UI" w:hAnsi="Arial" w:cs="Arial"/>
                <w:sz w:val="17"/>
                <w:szCs w:val="17"/>
              </w:rPr>
              <w:t xml:space="preserve">Процедура ликвидации в отношении юридического лица по состоянию на дату представления документов в </w:t>
            </w:r>
            <w:r w:rsidRPr="00713823">
              <w:rPr>
                <w:rFonts w:ascii="Arial" w:hAnsi="Arial" w:cs="Arial"/>
                <w:sz w:val="17"/>
                <w:szCs w:val="17"/>
              </w:rPr>
              <w:t xml:space="preserve">АО "ДРАГА" </w:t>
            </w:r>
            <w:r w:rsidRPr="00713823">
              <w:rPr>
                <w:rFonts w:ascii="Arial" w:eastAsia="@Meiryo UI" w:hAnsi="Arial" w:cs="Arial"/>
                <w:sz w:val="17"/>
                <w:szCs w:val="17"/>
              </w:rPr>
              <w:t xml:space="preserve">  </w:t>
            </w:r>
            <w:r w:rsidRPr="00713823">
              <w:rPr>
                <w:rFonts w:ascii="Arial" w:eastAsia="@Meiryo UI" w:hAnsi="Arial" w:cs="Arial"/>
                <w:i/>
                <w:sz w:val="14"/>
                <w:szCs w:val="14"/>
              </w:rPr>
              <w:t>(</w:t>
            </w:r>
            <w:r w:rsidRPr="00713823">
              <w:rPr>
                <w:rFonts w:ascii="Arial" w:eastAsia="@Meiryo UI" w:hAnsi="Arial" w:cs="Arial"/>
                <w:i/>
                <w:spacing w:val="-2"/>
                <w:sz w:val="14"/>
                <w:szCs w:val="14"/>
              </w:rPr>
              <w:t xml:space="preserve">нужное </w:t>
            </w:r>
            <w:r w:rsidRPr="00713823">
              <w:rPr>
                <w:rFonts w:ascii="Arial" w:eastAsia="@Meiryo UI" w:hAnsi="Arial" w:cs="Arial"/>
                <w:i/>
                <w:sz w:val="14"/>
                <w:szCs w:val="14"/>
              </w:rPr>
              <w:t>отметить)</w:t>
            </w:r>
          </w:p>
        </w:tc>
      </w:tr>
      <w:tr w:rsidR="006B2BC2" w:rsidRPr="00713823" w:rsidTr="00E83304">
        <w:trPr>
          <w:trHeight w:val="283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2884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bCs/>
                <w:iCs/>
                <w:sz w:val="17"/>
                <w:szCs w:val="17"/>
              </w:rPr>
              <w:t xml:space="preserve"> не проводится</w:t>
            </w:r>
          </w:p>
        </w:tc>
        <w:tc>
          <w:tcPr>
            <w:tcW w:w="332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373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ind w:left="57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bCs/>
                <w:iCs/>
                <w:sz w:val="17"/>
                <w:szCs w:val="17"/>
              </w:rPr>
              <w:t>проводится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30" w:type="dxa"/>
            <w:gridSpan w:val="9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20" w:after="20"/>
              <w:ind w:left="126"/>
              <w:textAlignment w:val="auto"/>
              <w:rPr>
                <w:rFonts w:ascii="Arial" w:hAnsi="Arial" w:cs="Arial"/>
                <w:i/>
                <w:sz w:val="24"/>
                <w:szCs w:val="24"/>
              </w:rPr>
            </w:pPr>
            <w:r w:rsidRPr="00713823">
              <w:rPr>
                <w:rFonts w:ascii="Arial" w:eastAsia="@Meiryo UI" w:hAnsi="Arial" w:cs="Arial"/>
                <w:bCs/>
                <w:iCs/>
                <w:sz w:val="17"/>
                <w:szCs w:val="17"/>
              </w:rPr>
              <w:t xml:space="preserve">Вступившие в силу решения судебных органов в отношении юридического лица о признании его несостоятельным (банкротом) по состоянию на дату предоставления документов в </w:t>
            </w:r>
            <w:r w:rsidRPr="00713823">
              <w:rPr>
                <w:rFonts w:ascii="Arial" w:hAnsi="Arial" w:cs="Arial"/>
                <w:sz w:val="17"/>
                <w:szCs w:val="17"/>
              </w:rPr>
              <w:t xml:space="preserve">АО "ДРАГА" </w:t>
            </w:r>
            <w:r w:rsidRPr="00713823">
              <w:rPr>
                <w:rFonts w:ascii="Arial" w:eastAsia="@Meiryo UI" w:hAnsi="Arial" w:cs="Arial"/>
                <w:i/>
                <w:sz w:val="14"/>
                <w:szCs w:val="14"/>
              </w:rPr>
              <w:t>(нужное  отметить)</w:t>
            </w:r>
          </w:p>
        </w:tc>
      </w:tr>
      <w:tr w:rsidR="006B2BC2" w:rsidRPr="00713823" w:rsidTr="00E83304">
        <w:trPr>
          <w:trHeight w:val="283"/>
          <w:jc w:val="center"/>
        </w:trPr>
        <w:tc>
          <w:tcPr>
            <w:tcW w:w="2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bCs/>
                <w:iCs/>
                <w:sz w:val="17"/>
                <w:szCs w:val="17"/>
              </w:rPr>
              <w:t xml:space="preserve"> отсутствуют  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3739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ind w:left="57"/>
              <w:rPr>
                <w:rFonts w:ascii="Arial" w:eastAsia="@Meiryo UI" w:hAnsi="Arial" w:cs="Arial"/>
                <w:bCs/>
                <w:iCs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bCs/>
                <w:iCs/>
                <w:sz w:val="17"/>
                <w:szCs w:val="17"/>
              </w:rPr>
              <w:t xml:space="preserve"> имеются</w:t>
            </w:r>
          </w:p>
        </w:tc>
      </w:tr>
      <w:tr w:rsidR="006B2BC2" w:rsidRPr="00713823" w:rsidTr="009E7A08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30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20" w:after="20"/>
              <w:ind w:left="125"/>
              <w:textAlignment w:val="auto"/>
              <w:rPr>
                <w:rFonts w:ascii="Arial" w:hAnsi="Arial" w:cs="Arial"/>
                <w:i/>
                <w:sz w:val="24"/>
                <w:szCs w:val="24"/>
              </w:rPr>
            </w:pPr>
            <w:r w:rsidRPr="00713823">
              <w:rPr>
                <w:rFonts w:ascii="Arial" w:eastAsia="@Meiryo UI" w:hAnsi="Arial" w:cs="Arial"/>
                <w:sz w:val="17"/>
                <w:szCs w:val="17"/>
              </w:rPr>
              <w:t>Факты неисполнения юридическим лицом своих денежных обязательств по причине отсутствия денежных средств на банковских счетах по состоянию на дату</w:t>
            </w:r>
            <w:r w:rsidRPr="00713823">
              <w:rPr>
                <w:rFonts w:ascii="Arial" w:eastAsia="@Meiryo UI" w:hAnsi="Arial" w:cs="Arial"/>
                <w:bCs/>
                <w:sz w:val="17"/>
                <w:szCs w:val="17"/>
              </w:rPr>
              <w:t xml:space="preserve"> </w:t>
            </w:r>
            <w:r w:rsidRPr="00713823">
              <w:rPr>
                <w:rFonts w:ascii="Arial" w:eastAsia="@Meiryo UI" w:hAnsi="Arial" w:cs="Arial"/>
                <w:sz w:val="17"/>
                <w:szCs w:val="17"/>
              </w:rPr>
              <w:t xml:space="preserve">предоставления документов в </w:t>
            </w:r>
            <w:r w:rsidRPr="00713823">
              <w:rPr>
                <w:rFonts w:ascii="Arial" w:hAnsi="Arial" w:cs="Arial"/>
                <w:sz w:val="17"/>
                <w:szCs w:val="17"/>
              </w:rPr>
              <w:t>АО "ДРАГА</w:t>
            </w:r>
            <w:proofErr w:type="gramStart"/>
            <w:r w:rsidRPr="00713823">
              <w:rPr>
                <w:rFonts w:ascii="Arial" w:hAnsi="Arial" w:cs="Arial"/>
                <w:sz w:val="17"/>
                <w:szCs w:val="17"/>
              </w:rPr>
              <w:t xml:space="preserve">" </w:t>
            </w:r>
            <w:r w:rsidRPr="00713823">
              <w:rPr>
                <w:rFonts w:ascii="Arial" w:eastAsia="@Meiryo UI" w:hAnsi="Arial" w:cs="Arial"/>
                <w:sz w:val="17"/>
                <w:szCs w:val="17"/>
              </w:rPr>
              <w:t xml:space="preserve"> </w:t>
            </w:r>
            <w:r w:rsidRPr="00713823">
              <w:rPr>
                <w:rFonts w:ascii="Arial" w:eastAsia="@Meiryo UI" w:hAnsi="Arial" w:cs="Arial"/>
                <w:i/>
                <w:sz w:val="14"/>
                <w:szCs w:val="14"/>
              </w:rPr>
              <w:t>(</w:t>
            </w:r>
            <w:proofErr w:type="gramEnd"/>
            <w:r w:rsidRPr="00713823">
              <w:rPr>
                <w:rFonts w:ascii="Arial" w:eastAsia="@Meiryo UI" w:hAnsi="Arial" w:cs="Arial"/>
                <w:i/>
                <w:sz w:val="14"/>
                <w:szCs w:val="14"/>
              </w:rPr>
              <w:t>нужное  отметить)</w:t>
            </w:r>
          </w:p>
        </w:tc>
      </w:tr>
      <w:tr w:rsidR="006B2BC2" w:rsidRPr="00713823" w:rsidTr="00E83304">
        <w:trPr>
          <w:trHeight w:val="283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2884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bCs/>
                <w:iCs/>
                <w:sz w:val="17"/>
                <w:szCs w:val="17"/>
              </w:rPr>
              <w:t xml:space="preserve"> отсутствуют  </w:t>
            </w:r>
          </w:p>
        </w:tc>
        <w:tc>
          <w:tcPr>
            <w:tcW w:w="332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373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BC2" w:rsidRPr="00713823" w:rsidRDefault="006B2BC2" w:rsidP="00E83304">
            <w:pPr>
              <w:ind w:left="57"/>
              <w:rPr>
                <w:rFonts w:ascii="Arial" w:eastAsia="@Meiryo UI" w:hAnsi="Arial" w:cs="Arial"/>
                <w:bCs/>
                <w:iCs/>
                <w:sz w:val="17"/>
                <w:szCs w:val="17"/>
              </w:rPr>
            </w:pPr>
            <w:r w:rsidRPr="00713823">
              <w:rPr>
                <w:rFonts w:ascii="Arial" w:eastAsia="@Meiryo UI" w:hAnsi="Arial" w:cs="Arial"/>
                <w:bCs/>
                <w:iCs/>
                <w:sz w:val="17"/>
                <w:szCs w:val="17"/>
              </w:rPr>
              <w:t xml:space="preserve"> имеются</w:t>
            </w:r>
          </w:p>
        </w:tc>
      </w:tr>
      <w:tr w:rsidR="006B2BC2" w:rsidRPr="00713823" w:rsidTr="00E83304">
        <w:trPr>
          <w:trHeight w:val="51"/>
          <w:jc w:val="center"/>
        </w:trPr>
        <w:tc>
          <w:tcPr>
            <w:tcW w:w="2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30" w:type="dxa"/>
            <w:gridSpan w:val="9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B2BC2" w:rsidRPr="00713823" w:rsidRDefault="006B2BC2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20" w:after="20"/>
              <w:ind w:left="126"/>
              <w:textAlignment w:val="auto"/>
              <w:rPr>
                <w:rFonts w:ascii="Arial" w:hAnsi="Arial" w:cs="Arial"/>
                <w:i/>
                <w:sz w:val="24"/>
                <w:szCs w:val="24"/>
              </w:rPr>
            </w:pPr>
            <w:r w:rsidRPr="00713823">
              <w:rPr>
                <w:rFonts w:ascii="Arial" w:eastAsia="@Meiryo UI" w:hAnsi="Arial" w:cs="Arial"/>
                <w:sz w:val="17"/>
                <w:szCs w:val="17"/>
              </w:rPr>
              <w:t>Данные о рейтинге юридического лица, размещенные в сети "Интернет" на сайтах международных рейтинговых агентств ("</w:t>
            </w:r>
            <w:proofErr w:type="spellStart"/>
            <w:r w:rsidRPr="00713823">
              <w:rPr>
                <w:rFonts w:ascii="Arial" w:eastAsia="@Meiryo UI" w:hAnsi="Arial" w:cs="Arial"/>
                <w:sz w:val="17"/>
                <w:szCs w:val="17"/>
              </w:rPr>
              <w:t>Standard</w:t>
            </w:r>
            <w:proofErr w:type="spellEnd"/>
            <w:r w:rsidRPr="00713823">
              <w:rPr>
                <w:rFonts w:ascii="Arial" w:eastAsia="@Meiryo UI" w:hAnsi="Arial" w:cs="Arial"/>
                <w:sz w:val="17"/>
                <w:szCs w:val="17"/>
              </w:rPr>
              <w:t xml:space="preserve"> &amp; </w:t>
            </w:r>
            <w:proofErr w:type="spellStart"/>
            <w:r w:rsidRPr="00713823">
              <w:rPr>
                <w:rFonts w:ascii="Arial" w:eastAsia="@Meiryo UI" w:hAnsi="Arial" w:cs="Arial"/>
                <w:sz w:val="17"/>
                <w:szCs w:val="17"/>
              </w:rPr>
              <w:t>Poor's</w:t>
            </w:r>
            <w:proofErr w:type="spellEnd"/>
            <w:r w:rsidRPr="00713823">
              <w:rPr>
                <w:rFonts w:ascii="Arial" w:eastAsia="@Meiryo UI" w:hAnsi="Arial" w:cs="Arial"/>
                <w:sz w:val="17"/>
                <w:szCs w:val="17"/>
              </w:rPr>
              <w:t>", "</w:t>
            </w:r>
            <w:proofErr w:type="spellStart"/>
            <w:r w:rsidRPr="00713823">
              <w:rPr>
                <w:rFonts w:ascii="Arial" w:eastAsia="@Meiryo UI" w:hAnsi="Arial" w:cs="Arial"/>
                <w:sz w:val="17"/>
                <w:szCs w:val="17"/>
              </w:rPr>
              <w:t>Fitch-Ratings</w:t>
            </w:r>
            <w:proofErr w:type="spellEnd"/>
            <w:r w:rsidRPr="00713823">
              <w:rPr>
                <w:rFonts w:ascii="Arial" w:eastAsia="@Meiryo UI" w:hAnsi="Arial" w:cs="Arial"/>
                <w:sz w:val="17"/>
                <w:szCs w:val="17"/>
              </w:rPr>
              <w:t>", "</w:t>
            </w:r>
            <w:proofErr w:type="spellStart"/>
            <w:r w:rsidRPr="00713823">
              <w:rPr>
                <w:rFonts w:ascii="Arial" w:eastAsia="@Meiryo UI" w:hAnsi="Arial" w:cs="Arial"/>
                <w:sz w:val="17"/>
                <w:szCs w:val="17"/>
              </w:rPr>
              <w:t>Moody's</w:t>
            </w:r>
            <w:proofErr w:type="spellEnd"/>
            <w:r w:rsidRPr="00713823">
              <w:rPr>
                <w:rFonts w:ascii="Arial" w:eastAsia="@Meiryo UI" w:hAnsi="Arial" w:cs="Arial"/>
                <w:sz w:val="17"/>
                <w:szCs w:val="17"/>
              </w:rPr>
              <w:t xml:space="preserve"> </w:t>
            </w:r>
            <w:proofErr w:type="spellStart"/>
            <w:r w:rsidRPr="00713823">
              <w:rPr>
                <w:rFonts w:ascii="Arial" w:eastAsia="@Meiryo UI" w:hAnsi="Arial" w:cs="Arial"/>
                <w:sz w:val="17"/>
                <w:szCs w:val="17"/>
              </w:rPr>
              <w:t>Investors</w:t>
            </w:r>
            <w:proofErr w:type="spellEnd"/>
            <w:r w:rsidRPr="00713823">
              <w:rPr>
                <w:rFonts w:ascii="Arial" w:eastAsia="@Meiryo UI" w:hAnsi="Arial" w:cs="Arial"/>
                <w:sz w:val="17"/>
                <w:szCs w:val="17"/>
              </w:rPr>
              <w:t xml:space="preserve"> </w:t>
            </w:r>
            <w:proofErr w:type="spellStart"/>
            <w:r w:rsidRPr="00E83304">
              <w:rPr>
                <w:rFonts w:ascii="Arial" w:eastAsia="@Meiryo UI" w:hAnsi="Arial" w:cs="Arial"/>
                <w:sz w:val="17"/>
                <w:szCs w:val="17"/>
              </w:rPr>
              <w:t>Service</w:t>
            </w:r>
            <w:proofErr w:type="spellEnd"/>
            <w:r w:rsidRPr="00E83304">
              <w:rPr>
                <w:rFonts w:ascii="Arial" w:eastAsia="@Meiryo UI" w:hAnsi="Arial" w:cs="Arial"/>
                <w:sz w:val="17"/>
                <w:szCs w:val="17"/>
              </w:rPr>
              <w:t>" и другие) и российских кредитных рейтинговых агентств</w:t>
            </w:r>
          </w:p>
        </w:tc>
      </w:tr>
      <w:tr w:rsidR="00915C4F" w:rsidRPr="00713823" w:rsidTr="009E7A08">
        <w:tblPrEx>
          <w:tblCellMar>
            <w:left w:w="0" w:type="dxa"/>
            <w:right w:w="0" w:type="dxa"/>
          </w:tblCellMar>
        </w:tblPrEx>
        <w:trPr>
          <w:trHeight w:val="428"/>
          <w:jc w:val="center"/>
        </w:trPr>
        <w:tc>
          <w:tcPr>
            <w:tcW w:w="8123" w:type="dxa"/>
            <w:gridSpan w:val="10"/>
            <w:tcMar>
              <w:left w:w="0" w:type="dxa"/>
              <w:right w:w="0" w:type="dxa"/>
            </w:tcMar>
            <w:vAlign w:val="bottom"/>
          </w:tcPr>
          <w:p w:rsidR="00E83304" w:rsidRDefault="00E83304" w:rsidP="00C43F8C">
            <w:pPr>
              <w:ind w:right="170"/>
              <w:jc w:val="right"/>
              <w:rPr>
                <w:b/>
                <w:i/>
                <w:sz w:val="17"/>
                <w:szCs w:val="17"/>
              </w:rPr>
            </w:pPr>
          </w:p>
          <w:p w:rsidR="00915C4F" w:rsidRPr="00713823" w:rsidRDefault="00915C4F" w:rsidP="00C43F8C">
            <w:pPr>
              <w:ind w:right="170"/>
              <w:jc w:val="right"/>
              <w:rPr>
                <w:b/>
                <w:i/>
                <w:sz w:val="17"/>
                <w:szCs w:val="17"/>
              </w:rPr>
            </w:pPr>
            <w:r w:rsidRPr="00713823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915C4F" w:rsidRPr="00713823" w:rsidRDefault="00915C4F" w:rsidP="00C43F8C">
            <w:pPr>
              <w:ind w:right="170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23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509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15C4F" w:rsidRPr="00713823" w:rsidRDefault="00915C4F" w:rsidP="00C43F8C">
            <w:pPr>
              <w:ind w:left="57" w:right="57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915C4F" w:rsidRDefault="00915C4F"/>
    <w:tbl>
      <w:tblPr>
        <w:tblW w:w="105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3"/>
        <w:gridCol w:w="317"/>
        <w:gridCol w:w="2871"/>
        <w:gridCol w:w="567"/>
        <w:gridCol w:w="1464"/>
        <w:gridCol w:w="2443"/>
        <w:tblGridChange w:id="111">
          <w:tblGrid>
            <w:gridCol w:w="5"/>
            <w:gridCol w:w="2898"/>
            <w:gridCol w:w="5"/>
            <w:gridCol w:w="312"/>
            <w:gridCol w:w="5"/>
            <w:gridCol w:w="2866"/>
            <w:gridCol w:w="5"/>
            <w:gridCol w:w="562"/>
            <w:gridCol w:w="1469"/>
            <w:gridCol w:w="2438"/>
            <w:gridCol w:w="5"/>
          </w:tblGrid>
        </w:tblGridChange>
      </w:tblGrid>
      <w:tr w:rsidR="000E0E0D" w:rsidRPr="00713823" w:rsidTr="00E83304">
        <w:trPr>
          <w:trHeight w:val="20"/>
          <w:jc w:val="center"/>
        </w:trPr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1C4D54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ins w:id="112" w:author="Моисеева Эллина Ильгизаровна" w:date="2025-06-20T10:25:00Z">
              <w:r>
                <w:rPr>
                  <w:rFonts w:ascii="Arial" w:hAnsi="Arial" w:cs="Arial"/>
                  <w:b/>
                  <w:sz w:val="17"/>
                  <w:szCs w:val="17"/>
                </w:rPr>
                <w:t>8</w:t>
              </w:r>
            </w:ins>
            <w:r w:rsidR="000E0E0D" w:rsidRPr="00713823">
              <w:rPr>
                <w:rFonts w:ascii="Arial" w:hAnsi="Arial" w:cs="Arial"/>
                <w:b/>
                <w:sz w:val="17"/>
                <w:szCs w:val="17"/>
              </w:rPr>
              <w:t>. Деловая репутация</w:t>
            </w:r>
          </w:p>
          <w:p w:rsidR="000E0E0D" w:rsidRPr="00713823" w:rsidRDefault="000E0E0D" w:rsidP="00CF568F">
            <w:pPr>
              <w:spacing w:before="120" w:after="120"/>
              <w:ind w:left="57" w:right="57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>(активность на заявленном рынке деятельности, рейтинги в бизнесе, публикации и отзывы в СМИ)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713823" w:rsidRDefault="000E0E0D" w:rsidP="006B2BC2">
            <w:pPr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  <w:r w:rsidRPr="0071382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E0D" w:rsidRPr="00713823" w:rsidRDefault="000E0E0D" w:rsidP="006B2BC2">
            <w:pPr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положительная</w:t>
            </w:r>
          </w:p>
        </w:tc>
      </w:tr>
      <w:tr w:rsidR="000E0E0D" w:rsidRPr="00713823" w:rsidTr="00E83304">
        <w:trPr>
          <w:trHeight w:val="20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713823" w:rsidRDefault="000E0E0D" w:rsidP="006B2BC2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3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0E0D" w:rsidRPr="00713823" w:rsidRDefault="000E0E0D" w:rsidP="006B2BC2">
            <w:pPr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негативная</w:t>
            </w:r>
          </w:p>
        </w:tc>
      </w:tr>
      <w:tr w:rsidR="000E0E0D" w:rsidRPr="00713823" w:rsidTr="00E83304">
        <w:trPr>
          <w:trHeight w:val="20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713823" w:rsidRDefault="000E0E0D" w:rsidP="006B2BC2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3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0E0D" w:rsidRPr="00713823" w:rsidRDefault="000E0E0D" w:rsidP="006B2BC2">
            <w:pPr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информация отсутствует (организация существует менее 3-х месяцев)  </w:t>
            </w:r>
          </w:p>
        </w:tc>
      </w:tr>
      <w:tr w:rsidR="000E0E0D" w:rsidRPr="00713823" w:rsidTr="00E83304">
        <w:trPr>
          <w:trHeight w:val="20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713823" w:rsidRDefault="000E0E0D" w:rsidP="006B2BC2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3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0E0D" w:rsidRPr="00713823" w:rsidRDefault="000E0E0D" w:rsidP="006B2BC2">
            <w:pPr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иное </w:t>
            </w:r>
            <w:r w:rsidRPr="00713823">
              <w:rPr>
                <w:rFonts w:ascii="Arial" w:eastAsia="@Meiryo UI" w:hAnsi="Arial" w:cs="Arial"/>
                <w:i/>
                <w:sz w:val="14"/>
                <w:szCs w:val="14"/>
              </w:rPr>
              <w:t>(указываются факторы, влияющие на деловую репутацию)</w:t>
            </w:r>
          </w:p>
        </w:tc>
      </w:tr>
      <w:tr w:rsidR="000E0E0D" w:rsidRPr="00713823" w:rsidTr="00E83304">
        <w:trPr>
          <w:trHeight w:val="51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662" w:type="dxa"/>
            <w:gridSpan w:val="5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713823" w:rsidRDefault="000E0E0D" w:rsidP="006B2BC2">
            <w:pPr>
              <w:tabs>
                <w:tab w:val="left" w:pos="1260"/>
              </w:tabs>
              <w:overflowPunct/>
              <w:autoSpaceDE/>
              <w:autoSpaceDN/>
              <w:adjustRightInd/>
              <w:spacing w:before="40"/>
              <w:ind w:left="126"/>
              <w:textAlignment w:val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E0E0D" w:rsidRPr="00713823" w:rsidTr="00E83304">
        <w:trPr>
          <w:trHeight w:val="51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662" w:type="dxa"/>
            <w:gridSpan w:val="5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713823" w:rsidRDefault="000E0E0D" w:rsidP="00810C4F">
            <w:pPr>
              <w:tabs>
                <w:tab w:val="left" w:pos="1260"/>
              </w:tabs>
              <w:overflowPunct/>
              <w:autoSpaceDE/>
              <w:autoSpaceDN/>
              <w:adjustRightInd/>
              <w:ind w:left="125"/>
              <w:textAlignment w:val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E0E0D" w:rsidRPr="00713823" w:rsidTr="00E83304">
        <w:trPr>
          <w:trHeight w:val="51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662" w:type="dxa"/>
            <w:gridSpan w:val="5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713823" w:rsidRDefault="000E0E0D" w:rsidP="00810C4F">
            <w:pPr>
              <w:tabs>
                <w:tab w:val="left" w:pos="1260"/>
              </w:tabs>
              <w:overflowPunct/>
              <w:autoSpaceDE/>
              <w:autoSpaceDN/>
              <w:adjustRightInd/>
              <w:ind w:left="125"/>
              <w:textAlignment w:val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E0E0D" w:rsidRPr="00713823" w:rsidTr="00E83304">
        <w:trPr>
          <w:trHeight w:val="51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662" w:type="dxa"/>
            <w:gridSpan w:val="5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713823" w:rsidRDefault="000E0E0D" w:rsidP="00810C4F">
            <w:pPr>
              <w:tabs>
                <w:tab w:val="left" w:pos="1260"/>
              </w:tabs>
              <w:overflowPunct/>
              <w:autoSpaceDE/>
              <w:autoSpaceDN/>
              <w:adjustRightInd/>
              <w:ind w:left="125"/>
              <w:textAlignment w:val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E0E0D" w:rsidRPr="00CF568F" w:rsidTr="00E83304">
        <w:trPr>
          <w:trHeight w:val="205"/>
          <w:jc w:val="center"/>
        </w:trPr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1F7E12" w:rsidRDefault="001C4D54" w:rsidP="006B2BC2">
            <w:pPr>
              <w:spacing w:before="6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ins w:id="113" w:author="Моисеева Эллина Ильгизаровна" w:date="2025-06-20T10:25:00Z">
              <w:r>
                <w:rPr>
                  <w:rFonts w:ascii="Arial" w:hAnsi="Arial" w:cs="Arial"/>
                  <w:b/>
                  <w:sz w:val="17"/>
                  <w:szCs w:val="17"/>
                </w:rPr>
                <w:t>9</w:t>
              </w:r>
            </w:ins>
            <w:r w:rsidR="000E0E0D" w:rsidRPr="001F7E12">
              <w:rPr>
                <w:rFonts w:ascii="Arial" w:hAnsi="Arial" w:cs="Arial"/>
                <w:b/>
                <w:sz w:val="17"/>
                <w:szCs w:val="17"/>
              </w:rPr>
              <w:t>. Сайт в сети "Интернет", с использованием которого организация оказывает услуги</w:t>
            </w:r>
            <w:r w:rsidR="000E0E0D" w:rsidRPr="001F7E1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7" w:type="dxa"/>
            <w:tcBorders>
              <w:top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1F7E12" w:rsidRDefault="000E0E0D" w:rsidP="008E1861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F7E12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345" w:type="dxa"/>
            <w:gridSpan w:val="4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E0D" w:rsidRPr="001F7E12" w:rsidRDefault="000E0E0D" w:rsidP="00E83304">
            <w:pPr>
              <w:spacing w:before="120"/>
              <w:ind w:right="125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1F7E12">
              <w:rPr>
                <w:rFonts w:ascii="Arial" w:eastAsia="@Meiryo UI" w:hAnsi="Arial" w:cs="Arial"/>
                <w:sz w:val="17"/>
                <w:szCs w:val="17"/>
              </w:rPr>
              <w:t xml:space="preserve">организация оказывает услуги с использованием сайта в сети "Интернет" </w:t>
            </w:r>
            <w:r w:rsidRPr="001F7E12">
              <w:rPr>
                <w:rFonts w:ascii="Arial" w:eastAsia="@Meiryo UI" w:hAnsi="Arial" w:cs="Arial"/>
                <w:i/>
                <w:sz w:val="17"/>
                <w:szCs w:val="17"/>
              </w:rPr>
              <w:t>(указать доменное имя этого сайта, указатель страницы этого сайта): __________________</w:t>
            </w:r>
          </w:p>
        </w:tc>
      </w:tr>
      <w:tr w:rsidR="000E0E0D" w:rsidRPr="00CF568F" w:rsidTr="00E83304">
        <w:trPr>
          <w:trHeight w:val="205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1F7E12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1F7E12" w:rsidRDefault="000E0E0D" w:rsidP="009C19F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3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0E0D" w:rsidRPr="001F7E12" w:rsidRDefault="000E0E0D" w:rsidP="00E83304">
            <w:pPr>
              <w:spacing w:before="12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F7E12">
              <w:rPr>
                <w:rFonts w:ascii="Arial" w:hAnsi="Arial" w:cs="Arial"/>
                <w:sz w:val="17"/>
                <w:szCs w:val="17"/>
              </w:rPr>
              <w:t>__________________________________________________________________________</w:t>
            </w:r>
          </w:p>
        </w:tc>
      </w:tr>
      <w:tr w:rsidR="000E0E0D" w:rsidRPr="002E78DF" w:rsidTr="00E83304">
        <w:trPr>
          <w:trHeight w:val="57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1F7E12" w:rsidRDefault="000E0E0D" w:rsidP="002E78DF">
            <w:pPr>
              <w:ind w:left="113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1F7E12" w:rsidRDefault="000E0E0D" w:rsidP="002E78D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7345" w:type="dxa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E0E0D" w:rsidRPr="001F7E12" w:rsidRDefault="000E0E0D" w:rsidP="002E78DF">
            <w:pPr>
              <w:ind w:right="125"/>
              <w:jc w:val="both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0E0E0D" w:rsidRPr="00713823" w:rsidTr="00E83304">
        <w:trPr>
          <w:trHeight w:val="397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1F7E12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tcBorders>
              <w:top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E0E0D" w:rsidRPr="001F7E12" w:rsidRDefault="000E0E0D" w:rsidP="008E1861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F7E12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345" w:type="dxa"/>
            <w:gridSpan w:val="4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E0D" w:rsidRPr="001F7E12" w:rsidRDefault="000E0E0D" w:rsidP="008E1861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F7E12">
              <w:rPr>
                <w:rFonts w:ascii="Arial" w:eastAsia="@Meiryo UI" w:hAnsi="Arial" w:cs="Arial"/>
                <w:sz w:val="17"/>
                <w:szCs w:val="17"/>
              </w:rPr>
              <w:t>организация НЕ оказывает услуги с использованием сайта в сети "Интернет"</w:t>
            </w:r>
          </w:p>
        </w:tc>
      </w:tr>
      <w:tr w:rsidR="009B2073" w:rsidRPr="00713823" w:rsidTr="007C553B">
        <w:trPr>
          <w:trHeight w:val="20"/>
          <w:jc w:val="center"/>
        </w:trPr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B2073" w:rsidRPr="001820DD" w:rsidRDefault="001C4D54" w:rsidP="007C553B">
            <w:pPr>
              <w:spacing w:before="12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10</w:t>
            </w:r>
            <w:r w:rsidR="009B2073" w:rsidRPr="00713823">
              <w:rPr>
                <w:rFonts w:ascii="Arial" w:hAnsi="Arial" w:cs="Arial"/>
                <w:b/>
                <w:sz w:val="17"/>
                <w:szCs w:val="17"/>
              </w:rPr>
              <w:t xml:space="preserve">. </w:t>
            </w:r>
            <w:r w:rsidR="009B2073" w:rsidRPr="001820DD">
              <w:rPr>
                <w:rFonts w:ascii="Arial" w:hAnsi="Arial" w:cs="Arial"/>
                <w:b/>
                <w:sz w:val="17"/>
                <w:szCs w:val="17"/>
              </w:rPr>
              <w:t>Статус организации, ее единоличного исполнительного органа, учредителя</w:t>
            </w:r>
          </w:p>
          <w:p w:rsidR="009B2073" w:rsidRPr="00713823" w:rsidRDefault="009B2073" w:rsidP="007C553B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r w:rsidRPr="001820DD">
              <w:rPr>
                <w:rFonts w:ascii="Arial" w:hAnsi="Arial" w:cs="Arial"/>
                <w:i/>
                <w:sz w:val="17"/>
                <w:szCs w:val="17"/>
              </w:rPr>
              <w:t>(заполняется при наличии указанного статуса)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B2073" w:rsidRPr="00713823" w:rsidRDefault="009B2073" w:rsidP="007C553B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2073" w:rsidRPr="00713823" w:rsidRDefault="009B2073" w:rsidP="007C553B">
            <w:pPr>
              <w:spacing w:before="120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руководитель или учредитель некоммерческой организации, иностранной некоммерческой неправительственной организации, ее отделения, филиала или представительства, осуществляющих свою деятельность на территории РФ: 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(нужное подчеркнуть)</w:t>
            </w:r>
          </w:p>
        </w:tc>
      </w:tr>
      <w:tr w:rsidR="009B2073" w:rsidRPr="00713823" w:rsidTr="007C553B">
        <w:trPr>
          <w:trHeight w:val="20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B2073" w:rsidRPr="00713823" w:rsidRDefault="009B2073" w:rsidP="007C553B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shd w:val="clear" w:color="auto" w:fill="auto"/>
            <w:tcMar>
              <w:left w:w="0" w:type="dxa"/>
              <w:right w:w="0" w:type="dxa"/>
            </w:tcMar>
          </w:tcPr>
          <w:p w:rsidR="009B2073" w:rsidRPr="00713823" w:rsidRDefault="009B2073" w:rsidP="007C553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345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2073" w:rsidRPr="00713823" w:rsidRDefault="009B2073" w:rsidP="007C553B">
            <w:pPr>
              <w:spacing w:before="60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доверительный собственник (управляющий) иностранной структуры без образования юридического лица </w:t>
            </w:r>
          </w:p>
        </w:tc>
      </w:tr>
      <w:tr w:rsidR="009B2073" w:rsidRPr="00713823" w:rsidTr="007C553B">
        <w:trPr>
          <w:trHeight w:val="345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B2073" w:rsidRPr="00713823" w:rsidRDefault="009B2073" w:rsidP="007C553B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B2073" w:rsidRPr="00713823" w:rsidRDefault="009B2073" w:rsidP="007C553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345" w:type="dxa"/>
            <w:gridSpan w:val="4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073" w:rsidRPr="00713823" w:rsidRDefault="009B2073" w:rsidP="007C553B">
            <w:pPr>
              <w:spacing w:before="60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протектор иностранной структуры без образования юридического лица</w:t>
            </w:r>
          </w:p>
        </w:tc>
      </w:tr>
      <w:tr w:rsidR="000E0E0D" w:rsidRPr="00713823" w:rsidTr="00E83304">
        <w:trPr>
          <w:trHeight w:val="20"/>
          <w:jc w:val="center"/>
        </w:trPr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4111CE" w:rsidP="00E83304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  <w:ins w:id="114" w:author="Моисеева Эллина Ильгизаровна" w:date="2025-06-20T10:25:00Z">
              <w:r>
                <w:rPr>
                  <w:rFonts w:ascii="Arial" w:hAnsi="Arial" w:cs="Arial"/>
                  <w:b/>
                  <w:sz w:val="17"/>
                  <w:szCs w:val="17"/>
                </w:rPr>
                <w:t>11</w:t>
              </w:r>
            </w:ins>
            <w:r w:rsidR="000E0E0D" w:rsidRPr="00713823">
              <w:rPr>
                <w:rFonts w:ascii="Arial" w:hAnsi="Arial" w:cs="Arial"/>
                <w:b/>
                <w:sz w:val="17"/>
                <w:szCs w:val="17"/>
              </w:rPr>
              <w:t xml:space="preserve">. </w:t>
            </w:r>
            <w:ins w:id="115" w:author="Моисеева Эллина Ильгизаровна" w:date="2025-06-20T10:27:00Z">
              <w:r w:rsidRPr="00810C4F">
                <w:rPr>
                  <w:rFonts w:ascii="Arial" w:hAnsi="Arial" w:cs="Arial"/>
                  <w:b/>
                  <w:sz w:val="17"/>
                  <w:szCs w:val="17"/>
                </w:rPr>
                <w:t>Присутствие по адресу места нахождения постоянно лиц, имеющих право действовать от имени юридического лица без доверенности</w:t>
              </w:r>
            </w:ins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0E0E0D" w:rsidP="00E83304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E0E0D" w:rsidRPr="00713823" w:rsidRDefault="004111CE" w:rsidP="00E83304">
            <w:pPr>
              <w:spacing w:before="120"/>
              <w:rPr>
                <w:rFonts w:ascii="Arial" w:hAnsi="Arial" w:cs="Arial"/>
                <w:sz w:val="17"/>
                <w:szCs w:val="17"/>
              </w:rPr>
            </w:pPr>
            <w:ins w:id="116" w:author="Моисеева Эллина Ильгизаровна" w:date="2025-06-20T10:27:00Z">
              <w:r w:rsidRPr="00810C4F">
                <w:rPr>
                  <w:rFonts w:ascii="Arial" w:hAnsi="Arial" w:cs="Arial"/>
                  <w:sz w:val="17"/>
                  <w:szCs w:val="17"/>
                </w:rPr>
                <w:t>присутствуют</w:t>
              </w:r>
              <w:r w:rsidRPr="00713823" w:rsidDel="004111CE">
                <w:rPr>
                  <w:rFonts w:ascii="Arial" w:hAnsi="Arial" w:cs="Arial"/>
                  <w:sz w:val="17"/>
                  <w:szCs w:val="17"/>
                </w:rPr>
                <w:t xml:space="preserve"> </w:t>
              </w:r>
            </w:ins>
          </w:p>
        </w:tc>
      </w:tr>
      <w:tr w:rsidR="000E0E0D" w:rsidRPr="00713823" w:rsidTr="00E83304">
        <w:trPr>
          <w:trHeight w:val="20"/>
          <w:jc w:val="center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shd w:val="clear" w:color="auto" w:fill="auto"/>
            <w:tcMar>
              <w:left w:w="0" w:type="dxa"/>
              <w:right w:w="0" w:type="dxa"/>
            </w:tcMar>
          </w:tcPr>
          <w:p w:rsidR="000E0E0D" w:rsidRPr="00713823" w:rsidRDefault="000E0E0D" w:rsidP="006B2BC2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7345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E0E0D" w:rsidRPr="00713823" w:rsidRDefault="004111CE" w:rsidP="006B2BC2">
            <w:pPr>
              <w:spacing w:before="60"/>
              <w:rPr>
                <w:rFonts w:ascii="Arial" w:hAnsi="Arial" w:cs="Arial"/>
                <w:sz w:val="17"/>
                <w:szCs w:val="17"/>
              </w:rPr>
            </w:pPr>
            <w:ins w:id="117" w:author="Моисеева Эллина Ильгизаровна" w:date="2025-06-20T10:27:00Z">
              <w:r w:rsidRPr="00810C4F">
                <w:rPr>
                  <w:rFonts w:ascii="Arial" w:hAnsi="Arial" w:cs="Arial"/>
                  <w:sz w:val="17"/>
                  <w:szCs w:val="17"/>
                </w:rPr>
                <w:t xml:space="preserve">отсутствуют </w:t>
              </w:r>
              <w:r w:rsidRPr="004111CE">
                <w:rPr>
                  <w:rFonts w:ascii="Arial" w:hAnsi="Arial" w:cs="Arial"/>
                  <w:i/>
                  <w:sz w:val="17"/>
                  <w:szCs w:val="17"/>
                </w:rPr>
                <w:t>(</w:t>
              </w:r>
              <w:r w:rsidRPr="00810C4F">
                <w:rPr>
                  <w:rFonts w:ascii="Arial" w:hAnsi="Arial" w:cs="Arial"/>
                  <w:i/>
                  <w:sz w:val="17"/>
                  <w:szCs w:val="17"/>
                </w:rPr>
                <w:t>укажите адрес фактического места нахождения</w:t>
              </w:r>
              <w:r w:rsidRPr="004111CE">
                <w:rPr>
                  <w:rFonts w:ascii="Arial" w:hAnsi="Arial" w:cs="Arial"/>
                  <w:i/>
                  <w:sz w:val="17"/>
                  <w:szCs w:val="17"/>
                </w:rPr>
                <w:t>)</w:t>
              </w:r>
            </w:ins>
          </w:p>
        </w:tc>
      </w:tr>
      <w:tr w:rsidR="004111CE" w:rsidRPr="007B5537" w:rsidTr="001856D3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118" w:author="Моисеева Эллина Ильгизаровна" w:date="2025-06-20T10:53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47"/>
          <w:jc w:val="center"/>
          <w:ins w:id="119" w:author="Моисеева Эллина Ильгизаровна" w:date="2025-06-20T10:29:00Z"/>
          <w:trPrChange w:id="120" w:author="Моисеева Эллина Ильгизаровна" w:date="2025-06-20T10:53:00Z">
            <w:trPr>
              <w:gridAfter w:val="0"/>
              <w:trHeight w:val="20"/>
              <w:jc w:val="center"/>
            </w:trPr>
          </w:trPrChange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21" w:author="Моисеева Эллина Ильгизаровна" w:date="2025-06-20T10:53:00Z">
              <w:tcPr>
                <w:tcW w:w="290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4111CE" w:rsidRPr="00713823" w:rsidRDefault="004111CE" w:rsidP="006B2BC2">
            <w:pPr>
              <w:spacing w:before="60"/>
              <w:ind w:left="113"/>
              <w:rPr>
                <w:ins w:id="122" w:author="Моисеева Эллина Ильгизаровна" w:date="2025-06-20T10:29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shd w:val="clear" w:color="auto" w:fill="auto"/>
            <w:tcMar>
              <w:left w:w="0" w:type="dxa"/>
              <w:right w:w="0" w:type="dxa"/>
            </w:tcMar>
            <w:tcPrChange w:id="123" w:author="Моисеева Эллина Ильгизаровна" w:date="2025-06-20T10:53:00Z">
              <w:tcPr>
                <w:tcW w:w="317" w:type="dxa"/>
                <w:gridSpan w:val="2"/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4111CE" w:rsidRPr="00810C4F" w:rsidRDefault="004111CE" w:rsidP="006B2BC2">
            <w:pPr>
              <w:rPr>
                <w:ins w:id="124" w:author="Моисеева Эллина Ильгизаровна" w:date="2025-06-20T10:29:00Z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45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125" w:author="Моисеева Эллина Ильгизаровна" w:date="2025-06-20T10:53:00Z">
              <w:tcPr>
                <w:tcW w:w="7345" w:type="dxa"/>
                <w:gridSpan w:val="6"/>
                <w:tcBorders>
                  <w:top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111CE" w:rsidRPr="00810C4F" w:rsidRDefault="004111CE" w:rsidP="00810C4F">
            <w:pPr>
              <w:rPr>
                <w:ins w:id="126" w:author="Моисеева Эллина Ильгизаровна" w:date="2025-06-20T10:29:00Z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0E0D" w:rsidRPr="007B5537" w:rsidTr="001856D3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127" w:author="Моисеева Эллина Ильгизаровна" w:date="2025-06-20T10:52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6"/>
          <w:jc w:val="center"/>
          <w:trPrChange w:id="128" w:author="Моисеева Эллина Ильгизаровна" w:date="2025-06-20T10:52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29" w:author="Моисеева Эллина Ильгизаровна" w:date="2025-06-20T10:52:00Z">
              <w:tcPr>
                <w:tcW w:w="290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0E0E0D" w:rsidRPr="00713823" w:rsidRDefault="000E0E0D" w:rsidP="006B2BC2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30" w:author="Моисеева Эллина Ильгизаровна" w:date="2025-06-20T10:52:00Z">
              <w:tcPr>
                <w:tcW w:w="31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0E0E0D" w:rsidRPr="00376FA6" w:rsidRDefault="000E0E0D" w:rsidP="006B2B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45" w:type="dxa"/>
            <w:gridSpan w:val="4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1" w:author="Моисеева Эллина Ильгизаровна" w:date="2025-06-20T10:52:00Z">
              <w:tcPr>
                <w:tcW w:w="7345" w:type="dxa"/>
                <w:gridSpan w:val="6"/>
                <w:tcBorders>
                  <w:top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E0E0D" w:rsidRPr="00376FA6" w:rsidRDefault="000E0E0D" w:rsidP="00376FA6">
            <w:pPr>
              <w:rPr>
                <w:rFonts w:ascii="Times New Roman" w:hAnsi="Times New Roman"/>
                <w:sz w:val="24"/>
                <w:szCs w:val="24"/>
              </w:rPr>
            </w:pPr>
            <w:del w:id="132" w:author="Моисеева Эллина Ильгизаровна" w:date="2025-06-20T10:29:00Z">
              <w:r w:rsidRPr="00376FA6" w:rsidDel="004111CE">
                <w:rPr>
                  <w:rFonts w:ascii="Times New Roman" w:hAnsi="Times New Roman"/>
                  <w:sz w:val="24"/>
                  <w:szCs w:val="24"/>
                </w:rPr>
                <w:delText>протектор иностранной структуры без образования юридического лица</w:delText>
              </w:r>
            </w:del>
          </w:p>
        </w:tc>
      </w:tr>
      <w:tr w:rsidR="008C4090" w:rsidRPr="00713823" w:rsidTr="007C553B">
        <w:trPr>
          <w:trHeight w:val="345"/>
          <w:jc w:val="center"/>
          <w:ins w:id="133" w:author="Моисеева Эллина Ильгизаровна" w:date="2025-06-20T10:35:00Z"/>
        </w:trPr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ED77AE" w:rsidRDefault="008C4090" w:rsidP="008C4090">
            <w:pPr>
              <w:spacing w:before="120"/>
              <w:ind w:left="113"/>
              <w:rPr>
                <w:ins w:id="134" w:author="Моисеева Эллина Ильгизаровна" w:date="2025-06-20T10:44:00Z"/>
                <w:rFonts w:ascii="Arial" w:hAnsi="Arial" w:cs="Arial"/>
                <w:b/>
                <w:sz w:val="17"/>
                <w:szCs w:val="17"/>
              </w:rPr>
            </w:pPr>
            <w:ins w:id="135" w:author="Моисеева Эллина Ильгизаровна" w:date="2025-06-20T10:44:00Z">
              <w:r>
                <w:rPr>
                  <w:rFonts w:ascii="Arial" w:hAnsi="Arial" w:cs="Arial"/>
                  <w:b/>
                  <w:sz w:val="17"/>
                  <w:szCs w:val="17"/>
                </w:rPr>
                <w:t>12</w:t>
              </w:r>
              <w:r w:rsidRPr="00713823">
                <w:rPr>
                  <w:rFonts w:ascii="Arial" w:hAnsi="Arial" w:cs="Arial"/>
                  <w:b/>
                  <w:sz w:val="17"/>
                  <w:szCs w:val="17"/>
                </w:rPr>
                <w:t xml:space="preserve">. </w:t>
              </w:r>
              <w:r w:rsidRPr="001820DD">
                <w:rPr>
                  <w:rFonts w:ascii="Arial" w:hAnsi="Arial" w:cs="Arial"/>
                  <w:b/>
                  <w:sz w:val="17"/>
                  <w:szCs w:val="17"/>
                </w:rPr>
                <w:t>С</w:t>
              </w:r>
              <w:r>
                <w:rPr>
                  <w:rFonts w:ascii="Arial" w:hAnsi="Arial" w:cs="Arial"/>
                  <w:b/>
                  <w:sz w:val="17"/>
                  <w:szCs w:val="17"/>
                </w:rPr>
                <w:t>ведения заполняются</w:t>
              </w:r>
              <w:r w:rsidRPr="001820DD">
                <w:rPr>
                  <w:rFonts w:ascii="Arial" w:hAnsi="Arial" w:cs="Arial"/>
                  <w:b/>
                  <w:sz w:val="17"/>
                  <w:szCs w:val="17"/>
                </w:rPr>
                <w:t xml:space="preserve"> </w:t>
              </w:r>
              <w:r w:rsidRPr="00ED77AE">
                <w:rPr>
                  <w:rFonts w:ascii="Arial" w:hAnsi="Arial" w:cs="Arial"/>
                  <w:b/>
                  <w:sz w:val="17"/>
                  <w:szCs w:val="17"/>
                </w:rPr>
                <w:t>в отношении трастов и иных иностранных структур без образования юридического лица с аналогичной структурой или функцией</w:t>
              </w:r>
            </w:ins>
          </w:p>
          <w:p w:rsidR="008C4090" w:rsidRPr="00713823" w:rsidRDefault="008C4090" w:rsidP="008C4090">
            <w:pPr>
              <w:spacing w:before="60"/>
              <w:ind w:left="113"/>
              <w:rPr>
                <w:ins w:id="136" w:author="Моисеева Эллина Ильгизаровна" w:date="2025-06-20T10:35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662" w:type="dxa"/>
            <w:gridSpan w:val="5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713823" w:rsidDel="004111CE" w:rsidRDefault="008C4090" w:rsidP="00376FA6">
            <w:pPr>
              <w:spacing w:before="60"/>
              <w:ind w:left="74"/>
              <w:rPr>
                <w:ins w:id="137" w:author="Моисеева Эллина Ильгизаровна" w:date="2025-06-20T10:35:00Z"/>
                <w:rFonts w:ascii="Arial" w:hAnsi="Arial" w:cs="Arial"/>
                <w:sz w:val="17"/>
                <w:szCs w:val="17"/>
              </w:rPr>
            </w:pPr>
            <w:ins w:id="138" w:author="Моисеева Эллина Ильгизаровна" w:date="2025-06-20T10:42:00Z">
              <w:r w:rsidRPr="00ED77AE">
                <w:rPr>
                  <w:rFonts w:ascii="Arial" w:hAnsi="Arial" w:cs="Arial"/>
                  <w:sz w:val="17"/>
                  <w:szCs w:val="17"/>
                </w:rPr>
                <w:t>Регистрационный номер (номера), присвоенный в государстве регистрации при регистрации:</w:t>
              </w:r>
            </w:ins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139" w:author="Моисеева Эллина Ильгизаровна" w:date="2025-06-20T10:49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35"/>
          <w:jc w:val="center"/>
          <w:ins w:id="140" w:author="Моисеева Эллина Ильгизаровна" w:date="2025-06-20T10:36:00Z"/>
          <w:trPrChange w:id="141" w:author="Моисеева Эллина Ильгизаровна" w:date="2025-06-20T10:49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42" w:author="Моисеева Эллина Ильгизаровна" w:date="2025-06-20T10:49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143" w:author="Моисеева Эллина Ильгизаровна" w:date="2025-06-20T10:36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7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44" w:author="Моисеева Эллина Ильгизаровна" w:date="2025-06-20T10:49:00Z">
              <w:tcPr>
                <w:tcW w:w="3755" w:type="dxa"/>
                <w:gridSpan w:val="6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145" w:author="Моисеева Эллина Ильгизаровна" w:date="2025-06-20T10:36:00Z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7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146" w:author="Моисеева Эллина Ильгизаровна" w:date="2025-06-20T10:49:00Z">
              <w:tcPr>
                <w:tcW w:w="3907" w:type="dxa"/>
                <w:gridSpan w:val="2"/>
                <w:tcBorders>
                  <w:top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147" w:author="Моисеева Эллина Ильгизаровна" w:date="2025-06-20T10:36:00Z"/>
                <w:rFonts w:ascii="Arial" w:hAnsi="Arial" w:cs="Arial"/>
                <w:sz w:val="24"/>
                <w:szCs w:val="24"/>
              </w:rPr>
            </w:pPr>
          </w:p>
        </w:tc>
      </w:tr>
      <w:tr w:rsidR="008C4090" w:rsidRPr="00713823" w:rsidTr="007C553B">
        <w:trPr>
          <w:trHeight w:val="345"/>
          <w:jc w:val="center"/>
          <w:ins w:id="148" w:author="Моисеева Эллина Ильгизаровна" w:date="2025-06-20T10:41:00Z"/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713823" w:rsidRDefault="008C4090" w:rsidP="008C4090">
            <w:pPr>
              <w:spacing w:before="60"/>
              <w:ind w:left="113"/>
              <w:rPr>
                <w:ins w:id="149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66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713823" w:rsidDel="004111CE" w:rsidRDefault="008C4090" w:rsidP="00376FA6">
            <w:pPr>
              <w:spacing w:before="60"/>
              <w:ind w:left="74"/>
              <w:rPr>
                <w:ins w:id="150" w:author="Моисеева Эллина Ильгизаровна" w:date="2025-06-20T10:41:00Z"/>
                <w:rFonts w:ascii="Arial" w:hAnsi="Arial" w:cs="Arial"/>
                <w:sz w:val="17"/>
                <w:szCs w:val="17"/>
              </w:rPr>
            </w:pPr>
            <w:ins w:id="151" w:author="Моисеева Эллина Ильгизаровна" w:date="2025-06-20T10:42:00Z">
              <w:r w:rsidRPr="00ED77AE">
                <w:rPr>
                  <w:rFonts w:ascii="Arial" w:hAnsi="Arial" w:cs="Arial"/>
                  <w:sz w:val="17"/>
                  <w:szCs w:val="17"/>
                </w:rPr>
                <w:t>Код в государстве регистрации в качестве налогоплательщика (или их аналоги)</w:t>
              </w:r>
            </w:ins>
          </w:p>
        </w:tc>
      </w:tr>
      <w:tr w:rsidR="008C4090" w:rsidRPr="00713823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152" w:author="Моисеева Эллина Ильгизаровна" w:date="2025-06-20T10:50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6"/>
          <w:jc w:val="center"/>
          <w:ins w:id="153" w:author="Моисеева Эллина Ильгизаровна" w:date="2025-06-20T10:41:00Z"/>
          <w:trPrChange w:id="154" w:author="Моисеева Эллина Ильгизаровна" w:date="2025-06-20T10:50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55" w:author="Моисеева Эллина Ильгизаровна" w:date="2025-06-20T10:50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156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7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57" w:author="Моисеева Эллина Ильгизаровна" w:date="2025-06-20T10:50:00Z">
              <w:tcPr>
                <w:tcW w:w="3755" w:type="dxa"/>
                <w:gridSpan w:val="6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158" w:author="Моисеева Эллина Ильгизаровна" w:date="2025-06-20T10:41:00Z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7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159" w:author="Моисеева Эллина Ильгизаровна" w:date="2025-06-20T10:50:00Z">
              <w:tcPr>
                <w:tcW w:w="3907" w:type="dxa"/>
                <w:gridSpan w:val="2"/>
                <w:tcBorders>
                  <w:top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713823" w:rsidDel="004111CE" w:rsidRDefault="008C4090" w:rsidP="00376FA6">
            <w:pPr>
              <w:spacing w:before="60"/>
              <w:ind w:left="74"/>
              <w:rPr>
                <w:ins w:id="160" w:author="Моисеева Эллина Ильгизаровна" w:date="2025-06-20T10:41:00Z"/>
                <w:rFonts w:ascii="Arial" w:hAnsi="Arial" w:cs="Arial"/>
                <w:sz w:val="17"/>
                <w:szCs w:val="17"/>
              </w:rPr>
            </w:pPr>
          </w:p>
        </w:tc>
      </w:tr>
      <w:tr w:rsidR="008C4090" w:rsidRPr="00713823" w:rsidTr="007C553B">
        <w:trPr>
          <w:trHeight w:val="345"/>
          <w:jc w:val="center"/>
          <w:ins w:id="161" w:author="Моисеева Эллина Ильгизаровна" w:date="2025-06-20T10:41:00Z"/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713823" w:rsidRDefault="008C4090" w:rsidP="008C4090">
            <w:pPr>
              <w:spacing w:before="60"/>
              <w:ind w:left="113"/>
              <w:rPr>
                <w:ins w:id="162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66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713823" w:rsidDel="004111CE" w:rsidRDefault="008C4090" w:rsidP="00376FA6">
            <w:pPr>
              <w:spacing w:before="60"/>
              <w:ind w:left="74"/>
              <w:rPr>
                <w:ins w:id="163" w:author="Моисеева Эллина Ильгизаровна" w:date="2025-06-20T10:41:00Z"/>
                <w:rFonts w:ascii="Arial" w:hAnsi="Arial" w:cs="Arial"/>
                <w:sz w:val="17"/>
                <w:szCs w:val="17"/>
              </w:rPr>
            </w:pPr>
            <w:ins w:id="164" w:author="Моисеева Эллина Ильгизаровна" w:date="2025-06-20T10:42:00Z">
              <w:r w:rsidRPr="00ED77AE">
                <w:rPr>
                  <w:rFonts w:ascii="Arial" w:hAnsi="Arial" w:cs="Arial"/>
                  <w:sz w:val="17"/>
                  <w:szCs w:val="17"/>
                </w:rPr>
                <w:t>Место ведения основной деятельности</w:t>
              </w:r>
            </w:ins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165" w:author="Моисеева Эллина Ильгизаровна" w:date="2025-06-20T10:50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6"/>
          <w:jc w:val="center"/>
          <w:ins w:id="166" w:author="Моисеева Эллина Ильгизаровна" w:date="2025-06-20T10:36:00Z"/>
          <w:trPrChange w:id="167" w:author="Моисеева Эллина Ильгизаровна" w:date="2025-06-20T10:50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68" w:author="Моисеева Эллина Ильгизаровна" w:date="2025-06-20T10:50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169" w:author="Моисеева Эллина Ильгизаровна" w:date="2025-06-20T10:36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7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70" w:author="Моисеева Эллина Ильгизаровна" w:date="2025-06-20T10:50:00Z">
              <w:tcPr>
                <w:tcW w:w="3755" w:type="dxa"/>
                <w:gridSpan w:val="6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171" w:author="Моисеева Эллина Ильгизаровна" w:date="2025-06-20T10:36:00Z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7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172" w:author="Моисеева Эллина Ильгизаровна" w:date="2025-06-20T10:50:00Z">
              <w:tcPr>
                <w:tcW w:w="3907" w:type="dxa"/>
                <w:gridSpan w:val="2"/>
                <w:tcBorders>
                  <w:top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173" w:author="Моисеева Эллина Ильгизаровна" w:date="2025-06-20T10:36:00Z"/>
                <w:rFonts w:ascii="Times New Roman" w:hAnsi="Times New Roman"/>
                <w:sz w:val="24"/>
                <w:szCs w:val="24"/>
              </w:rPr>
            </w:pPr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174" w:author="Моисеева Эллина Ильгизаровна" w:date="2025-06-20T10:50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6"/>
          <w:jc w:val="center"/>
          <w:ins w:id="175" w:author="Моисеева Эллина Ильгизаровна" w:date="2025-06-20T10:41:00Z"/>
          <w:trPrChange w:id="176" w:author="Моисеева Эллина Ильгизаровна" w:date="2025-06-20T10:50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77" w:author="Моисеева Эллина Ильгизаровна" w:date="2025-06-20T10:50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178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7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79" w:author="Моисеева Эллина Ильгизаровна" w:date="2025-06-20T10:50:00Z">
              <w:tcPr>
                <w:tcW w:w="3755" w:type="dxa"/>
                <w:gridSpan w:val="6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180" w:author="Моисеева Эллина Ильгизаровна" w:date="2025-06-20T10:41:00Z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7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181" w:author="Моисеева Эллина Ильгизаровна" w:date="2025-06-20T10:50:00Z">
              <w:tcPr>
                <w:tcW w:w="3907" w:type="dxa"/>
                <w:gridSpan w:val="2"/>
                <w:tcBorders>
                  <w:top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182" w:author="Моисеева Эллина Ильгизаровна" w:date="2025-06-20T10:41:00Z"/>
                <w:rFonts w:ascii="Times New Roman" w:hAnsi="Times New Roman"/>
                <w:sz w:val="24"/>
                <w:szCs w:val="24"/>
              </w:rPr>
            </w:pPr>
          </w:p>
        </w:tc>
      </w:tr>
      <w:tr w:rsidR="008C4090" w:rsidRPr="00713823" w:rsidTr="007C553B">
        <w:trPr>
          <w:trHeight w:val="345"/>
          <w:jc w:val="center"/>
          <w:ins w:id="183" w:author="Моисеева Эллина Ильгизаровна" w:date="2025-06-20T10:41:00Z"/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713823" w:rsidRDefault="008C4090" w:rsidP="008C4090">
            <w:pPr>
              <w:spacing w:before="60"/>
              <w:ind w:left="113"/>
              <w:rPr>
                <w:ins w:id="184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66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713823" w:rsidDel="004111CE" w:rsidRDefault="008C4090" w:rsidP="00376FA6">
            <w:pPr>
              <w:spacing w:before="60"/>
              <w:ind w:left="74"/>
              <w:rPr>
                <w:ins w:id="185" w:author="Моисеева Эллина Ильгизаровна" w:date="2025-06-20T10:41:00Z"/>
                <w:rFonts w:ascii="Arial" w:hAnsi="Arial" w:cs="Arial"/>
                <w:sz w:val="17"/>
                <w:szCs w:val="17"/>
              </w:rPr>
            </w:pPr>
            <w:ins w:id="186" w:author="Моисеева Эллина Ильгизаровна" w:date="2025-06-20T10:42:00Z">
              <w:r w:rsidRPr="00ED77AE">
                <w:rPr>
                  <w:rFonts w:ascii="Arial" w:hAnsi="Arial" w:cs="Arial"/>
                  <w:sz w:val="17"/>
                  <w:szCs w:val="17"/>
                </w:rPr>
                <w:t>Состав имущества, находящегося в управлении (собственности)</w:t>
              </w:r>
            </w:ins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187" w:author="Моисеева Эллина Ильгизаровна" w:date="2025-06-20T10:49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00"/>
          <w:jc w:val="center"/>
          <w:ins w:id="188" w:author="Моисеева Эллина Ильгизаровна" w:date="2025-06-20T10:41:00Z"/>
          <w:trPrChange w:id="189" w:author="Моисеева Эллина Ильгизаровна" w:date="2025-06-20T10:49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90" w:author="Моисеева Эллина Ильгизаровна" w:date="2025-06-20T10:49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191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66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92" w:author="Моисеева Эллина Ильгизаровна" w:date="2025-06-20T10:49:00Z">
              <w:tcPr>
                <w:tcW w:w="7662" w:type="dxa"/>
                <w:gridSpan w:val="8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193" w:author="Моисеева Эллина Ильгизаровна" w:date="2025-06-20T10:41:00Z"/>
                <w:rFonts w:ascii="Arial" w:hAnsi="Arial" w:cs="Arial"/>
                <w:sz w:val="24"/>
                <w:szCs w:val="24"/>
              </w:rPr>
            </w:pPr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194" w:author="Моисеева Эллина Ильгизаровна" w:date="2025-06-20T10:51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6"/>
          <w:jc w:val="center"/>
          <w:ins w:id="195" w:author="Моисеева Эллина Ильгизаровна" w:date="2025-06-20T10:41:00Z"/>
          <w:trPrChange w:id="196" w:author="Моисеева Эллина Ильгизаровна" w:date="2025-06-20T10:51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97" w:author="Моисеева Эллина Ильгизаровна" w:date="2025-06-20T10:51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198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7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199" w:author="Моисеева Эллина Ильгизаровна" w:date="2025-06-20T10:51:00Z">
              <w:tcPr>
                <w:tcW w:w="3755" w:type="dxa"/>
                <w:gridSpan w:val="6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200" w:author="Моисеева Эллина Ильгизаровна" w:date="2025-06-20T10:41:00Z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7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201" w:author="Моисеева Эллина Ильгизаровна" w:date="2025-06-20T10:51:00Z">
              <w:tcPr>
                <w:tcW w:w="3907" w:type="dxa"/>
                <w:gridSpan w:val="2"/>
                <w:tcBorders>
                  <w:top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202" w:author="Моисеева Эллина Ильгизаровна" w:date="2025-06-20T10:41:00Z"/>
                <w:rFonts w:ascii="Arial" w:hAnsi="Arial" w:cs="Arial"/>
                <w:sz w:val="24"/>
                <w:szCs w:val="24"/>
              </w:rPr>
            </w:pPr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203" w:author="Моисеева Эллина Ильгизаровна" w:date="2025-06-20T10:51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6"/>
          <w:jc w:val="center"/>
          <w:ins w:id="204" w:author="Моисеева Эллина Ильгизаровна" w:date="2025-06-20T10:41:00Z"/>
          <w:trPrChange w:id="205" w:author="Моисеева Эллина Ильгизаровна" w:date="2025-06-20T10:51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06" w:author="Моисеева Эллина Ильгизаровна" w:date="2025-06-20T10:51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207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7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08" w:author="Моисеева Эллина Ильгизаровна" w:date="2025-06-20T10:51:00Z">
              <w:tcPr>
                <w:tcW w:w="3755" w:type="dxa"/>
                <w:gridSpan w:val="6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209" w:author="Моисеева Эллина Ильгизаровна" w:date="2025-06-20T10:41:00Z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7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210" w:author="Моисеева Эллина Ильгизаровна" w:date="2025-06-20T10:51:00Z">
              <w:tcPr>
                <w:tcW w:w="3907" w:type="dxa"/>
                <w:gridSpan w:val="2"/>
                <w:tcBorders>
                  <w:top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376FA6" w:rsidDel="004111CE" w:rsidRDefault="008C4090" w:rsidP="00376FA6">
            <w:pPr>
              <w:ind w:left="74"/>
              <w:rPr>
                <w:ins w:id="211" w:author="Моисеева Эллина Ильгизаровна" w:date="2025-06-20T10:41:00Z"/>
                <w:rFonts w:ascii="Arial" w:hAnsi="Arial" w:cs="Arial"/>
                <w:sz w:val="24"/>
                <w:szCs w:val="24"/>
              </w:rPr>
            </w:pPr>
          </w:p>
        </w:tc>
      </w:tr>
      <w:tr w:rsidR="008C4090" w:rsidRPr="00713823" w:rsidTr="003645FE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212" w:author="Моисеева Эллина Ильгизаровна" w:date="2025-06-20T10:54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45"/>
          <w:jc w:val="center"/>
          <w:ins w:id="213" w:author="Моисеева Эллина Ильгизаровна" w:date="2025-06-20T10:41:00Z"/>
          <w:trPrChange w:id="214" w:author="Моисеева Эллина Ильгизаровна" w:date="2025-06-20T10:54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15" w:author="Моисеева Эллина Ильгизаровна" w:date="2025-06-20T10:54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216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17" w:author="Моисеева Эллина Ильгизаровна" w:date="2025-06-20T10:54:00Z">
              <w:tcPr>
                <w:tcW w:w="3188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Del="004111CE" w:rsidRDefault="008C4090" w:rsidP="00376FA6">
            <w:pPr>
              <w:ind w:left="74"/>
              <w:rPr>
                <w:ins w:id="218" w:author="Моисеева Эллина Ильгизаровна" w:date="2025-06-20T10:41:00Z"/>
                <w:rFonts w:ascii="Arial" w:hAnsi="Arial" w:cs="Arial"/>
                <w:b/>
                <w:sz w:val="28"/>
                <w:szCs w:val="28"/>
              </w:rPr>
            </w:pPr>
            <w:ins w:id="219" w:author="Моисеева Эллина Ильгизаровна" w:date="2025-06-20T10:43:00Z">
              <w:r w:rsidRPr="00ED77AE">
                <w:rPr>
                  <w:rFonts w:ascii="Arial" w:hAnsi="Arial" w:cs="Arial"/>
                  <w:sz w:val="17"/>
                  <w:szCs w:val="17"/>
                </w:rPr>
                <w:t>Фамилия, Имя, Отчество учредителей и доверительного собственника (управляющего)</w:t>
              </w:r>
            </w:ins>
          </w:p>
        </w:tc>
        <w:tc>
          <w:tcPr>
            <w:tcW w:w="44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220" w:author="Моисеева Эллина Ильгизаровна" w:date="2025-06-20T10:54:00Z">
              <w:tcPr>
                <w:tcW w:w="4474" w:type="dxa"/>
                <w:gridSpan w:val="4"/>
                <w:tcBorders>
                  <w:top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713823" w:rsidDel="004111CE" w:rsidRDefault="008C4090" w:rsidP="00376FA6">
            <w:pPr>
              <w:spacing w:before="60"/>
              <w:ind w:left="74"/>
              <w:rPr>
                <w:ins w:id="221" w:author="Моисеева Эллина Ильгизаровна" w:date="2025-06-20T10:41:00Z"/>
                <w:rFonts w:ascii="Arial" w:hAnsi="Arial" w:cs="Arial"/>
                <w:sz w:val="17"/>
                <w:szCs w:val="17"/>
              </w:rPr>
            </w:pPr>
            <w:ins w:id="222" w:author="Моисеева Эллина Ильгизаровна" w:date="2025-06-20T10:43:00Z">
              <w:r w:rsidRPr="00ED77AE">
                <w:rPr>
                  <w:rFonts w:ascii="Arial" w:hAnsi="Arial" w:cs="Arial"/>
                  <w:sz w:val="17"/>
                  <w:szCs w:val="17"/>
                </w:rPr>
                <w:t xml:space="preserve">Адрес места жительства (места нахождения) учредителей (участников) и доверительного собственника (управляющего) и протекторов </w:t>
              </w:r>
              <w:r w:rsidRPr="009F2EEB">
                <w:rPr>
                  <w:rFonts w:ascii="Arial" w:hAnsi="Arial" w:cs="Arial"/>
                  <w:i/>
                  <w:sz w:val="17"/>
                  <w:szCs w:val="17"/>
                </w:rPr>
                <w:t>(при наличии)</w:t>
              </w:r>
            </w:ins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223" w:author="Моисеева Эллина Ильгизаровна" w:date="2025-06-20T10:51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19"/>
          <w:jc w:val="center"/>
          <w:ins w:id="224" w:author="Моисеева Эллина Ильгизаровна" w:date="2025-06-20T10:41:00Z"/>
          <w:trPrChange w:id="225" w:author="Моисеева Эллина Ильгизаровна" w:date="2025-06-20T10:51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26" w:author="Моисеева Эллина Ильгизаровна" w:date="2025-06-20T10:51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227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28" w:author="Моисеева Эллина Ильгизаровна" w:date="2025-06-20T10:51:00Z">
              <w:tcPr>
                <w:tcW w:w="3188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7B5537">
            <w:pPr>
              <w:rPr>
                <w:ins w:id="229" w:author="Моисеева Эллина Ильгизаровна" w:date="2025-06-20T10:41:00Z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230" w:author="Моисеева Эллина Ильгизаровна" w:date="2025-06-20T10:51:00Z">
              <w:tcPr>
                <w:tcW w:w="4474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376FA6" w:rsidDel="004111CE" w:rsidRDefault="008C4090" w:rsidP="00376FA6">
            <w:pPr>
              <w:rPr>
                <w:ins w:id="231" w:author="Моисеева Эллина Ильгизаровна" w:date="2025-06-20T10:41:00Z"/>
                <w:rFonts w:ascii="Arial" w:hAnsi="Arial" w:cs="Arial"/>
                <w:sz w:val="24"/>
                <w:szCs w:val="24"/>
              </w:rPr>
            </w:pPr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232" w:author="Моисеева Эллина Ильгизаровна" w:date="2025-06-20T10:51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37"/>
          <w:jc w:val="center"/>
          <w:ins w:id="233" w:author="Моисеева Эллина Ильгизаровна" w:date="2025-06-20T10:41:00Z"/>
          <w:trPrChange w:id="234" w:author="Моисеева Эллина Ильгизаровна" w:date="2025-06-20T10:51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35" w:author="Моисеева Эллина Ильгизаровна" w:date="2025-06-20T10:51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236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37" w:author="Моисеева Эллина Ильгизаровна" w:date="2025-06-20T10:51:00Z">
              <w:tcPr>
                <w:tcW w:w="3188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7B5537">
            <w:pPr>
              <w:rPr>
                <w:ins w:id="238" w:author="Моисеева Эллина Ильгизаровна" w:date="2025-06-20T10:41:00Z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239" w:author="Моисеева Эллина Ильгизаровна" w:date="2025-06-20T10:51:00Z">
              <w:tcPr>
                <w:tcW w:w="4474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376FA6" w:rsidDel="004111CE" w:rsidRDefault="008C4090" w:rsidP="00376FA6">
            <w:pPr>
              <w:rPr>
                <w:ins w:id="240" w:author="Моисеева Эллина Ильгизаровна" w:date="2025-06-20T10:41:00Z"/>
                <w:rFonts w:ascii="Arial" w:hAnsi="Arial" w:cs="Arial"/>
                <w:sz w:val="24"/>
                <w:szCs w:val="24"/>
              </w:rPr>
            </w:pPr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241" w:author="Моисеева Эллина Ильгизаровна" w:date="2025-06-20T10:51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6"/>
          <w:jc w:val="center"/>
          <w:ins w:id="242" w:author="Моисеева Эллина Ильгизаровна" w:date="2025-06-20T10:41:00Z"/>
          <w:trPrChange w:id="243" w:author="Моисеева Эллина Ильгизаровна" w:date="2025-06-20T10:51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44" w:author="Моисеева Эллина Ильгизаровна" w:date="2025-06-20T10:51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245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46" w:author="Моисеева Эллина Ильгизаровна" w:date="2025-06-20T10:51:00Z">
              <w:tcPr>
                <w:tcW w:w="3188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7B5537">
            <w:pPr>
              <w:rPr>
                <w:ins w:id="247" w:author="Моисеева Эллина Ильгизаровна" w:date="2025-06-20T10:41:00Z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248" w:author="Моисеева Эллина Ильгизаровна" w:date="2025-06-20T10:51:00Z">
              <w:tcPr>
                <w:tcW w:w="4474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376FA6" w:rsidDel="004111CE" w:rsidRDefault="008C4090" w:rsidP="00376FA6">
            <w:pPr>
              <w:rPr>
                <w:ins w:id="249" w:author="Моисеева Эллина Ильгизаровна" w:date="2025-06-20T10:41:00Z"/>
                <w:rFonts w:ascii="Arial" w:hAnsi="Arial" w:cs="Arial"/>
                <w:sz w:val="24"/>
                <w:szCs w:val="24"/>
              </w:rPr>
            </w:pPr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250" w:author="Моисеева Эллина Ильгизаровна" w:date="2025-06-20T10:51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6"/>
          <w:jc w:val="center"/>
          <w:ins w:id="251" w:author="Моисеева Эллина Ильгизаровна" w:date="2025-06-20T10:41:00Z"/>
          <w:trPrChange w:id="252" w:author="Моисеева Эллина Ильгизаровна" w:date="2025-06-20T10:51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53" w:author="Моисеева Эллина Ильгизаровна" w:date="2025-06-20T10:51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254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55" w:author="Моисеева Эллина Ильгизаровна" w:date="2025-06-20T10:51:00Z">
              <w:tcPr>
                <w:tcW w:w="3188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7B5537">
            <w:pPr>
              <w:rPr>
                <w:ins w:id="256" w:author="Моисеева Эллина Ильгизаровна" w:date="2025-06-20T10:41:00Z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257" w:author="Моисеева Эллина Ильгизаровна" w:date="2025-06-20T10:51:00Z">
              <w:tcPr>
                <w:tcW w:w="4474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376FA6" w:rsidDel="004111CE" w:rsidRDefault="008C4090" w:rsidP="00376FA6">
            <w:pPr>
              <w:rPr>
                <w:ins w:id="258" w:author="Моисеева Эллина Ильгизаровна" w:date="2025-06-20T10:41:00Z"/>
                <w:rFonts w:ascii="Arial" w:hAnsi="Arial" w:cs="Arial"/>
                <w:sz w:val="24"/>
                <w:szCs w:val="24"/>
              </w:rPr>
            </w:pPr>
          </w:p>
        </w:tc>
      </w:tr>
      <w:tr w:rsidR="008C4090" w:rsidRPr="007B5537" w:rsidTr="007B5537">
        <w:tblPrEx>
          <w:tblW w:w="10565" w:type="dxa"/>
          <w:jc w:val="center"/>
          <w:tblLayout w:type="fixed"/>
          <w:tblCellMar>
            <w:left w:w="0" w:type="dxa"/>
            <w:right w:w="0" w:type="dxa"/>
          </w:tblCellMar>
          <w:tblPrExChange w:id="259" w:author="Моисеева Эллина Ильгизаровна" w:date="2025-06-20T10:51:00Z">
            <w:tblPrEx>
              <w:tblW w:w="10565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6"/>
          <w:jc w:val="center"/>
          <w:ins w:id="260" w:author="Моисеева Эллина Ильгизаровна" w:date="2025-06-20T10:41:00Z"/>
          <w:trPrChange w:id="261" w:author="Моисеева Эллина Ильгизаровна" w:date="2025-06-20T10:51:00Z">
            <w:trPr>
              <w:gridAfter w:val="0"/>
              <w:trHeight w:val="345"/>
              <w:jc w:val="center"/>
            </w:trPr>
          </w:trPrChange>
        </w:trPr>
        <w:tc>
          <w:tcPr>
            <w:tcW w:w="2903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62" w:author="Моисеева Эллина Ильгизаровна" w:date="2025-06-20T10:51:00Z">
              <w:tcPr>
                <w:tcW w:w="2903" w:type="dxa"/>
                <w:gridSpan w:val="2"/>
                <w:vMerge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713823" w:rsidRDefault="008C4090" w:rsidP="008C4090">
            <w:pPr>
              <w:spacing w:before="60"/>
              <w:ind w:left="113"/>
              <w:rPr>
                <w:ins w:id="263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cPrChange w:id="264" w:author="Моисеева Эллина Ильгизаровна" w:date="2025-06-20T10:51:00Z">
              <w:tcPr>
                <w:tcW w:w="3188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:rsidR="008C4090" w:rsidRPr="00376FA6" w:rsidDel="004111CE" w:rsidRDefault="008C4090" w:rsidP="007B5537">
            <w:pPr>
              <w:rPr>
                <w:ins w:id="265" w:author="Моисеева Эллина Ильгизаровна" w:date="2025-06-20T10:41:00Z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PrChange w:id="266" w:author="Моисеева Эллина Ильгизаровна" w:date="2025-06-20T10:51:00Z">
              <w:tcPr>
                <w:tcW w:w="4474" w:type="dxa"/>
                <w:gridSpan w:val="4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C4090" w:rsidRPr="00376FA6" w:rsidDel="004111CE" w:rsidRDefault="008C4090" w:rsidP="00376FA6">
            <w:pPr>
              <w:rPr>
                <w:ins w:id="267" w:author="Моисеева Эллина Ильгизаровна" w:date="2025-06-20T10:41:00Z"/>
                <w:rFonts w:ascii="Arial" w:hAnsi="Arial" w:cs="Arial"/>
                <w:sz w:val="24"/>
                <w:szCs w:val="24"/>
              </w:rPr>
            </w:pPr>
          </w:p>
        </w:tc>
      </w:tr>
      <w:tr w:rsidR="008C4090" w:rsidRPr="007B5537" w:rsidTr="007C553B">
        <w:trPr>
          <w:trHeight w:val="345"/>
          <w:jc w:val="center"/>
          <w:ins w:id="268" w:author="Моисеева Эллина Ильгизаровна" w:date="2025-06-20T10:41:00Z"/>
        </w:trPr>
        <w:tc>
          <w:tcPr>
            <w:tcW w:w="2903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713823" w:rsidRDefault="008C4090" w:rsidP="008C4090">
            <w:pPr>
              <w:spacing w:before="60"/>
              <w:ind w:left="113"/>
              <w:rPr>
                <w:ins w:id="269" w:author="Моисеева Эллина Ильгизаровна" w:date="2025-06-20T10:41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376FA6" w:rsidDel="004111CE" w:rsidRDefault="008C4090" w:rsidP="007B5537">
            <w:pPr>
              <w:rPr>
                <w:ins w:id="270" w:author="Моисеева Эллина Ильгизаровна" w:date="2025-06-20T10:41:00Z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C4090" w:rsidRPr="00376FA6" w:rsidDel="004111CE" w:rsidRDefault="008C4090" w:rsidP="00376FA6">
            <w:pPr>
              <w:rPr>
                <w:ins w:id="271" w:author="Моисеева Эллина Ильгизаровна" w:date="2025-06-20T10:41:00Z"/>
                <w:rFonts w:ascii="Arial" w:hAnsi="Arial" w:cs="Arial"/>
                <w:sz w:val="24"/>
                <w:szCs w:val="24"/>
              </w:rPr>
            </w:pPr>
          </w:p>
        </w:tc>
      </w:tr>
      <w:tr w:rsidR="008C4090" w:rsidRPr="00713823" w:rsidTr="00810C4F">
        <w:trPr>
          <w:trHeight w:val="56"/>
          <w:jc w:val="center"/>
        </w:trPr>
        <w:tc>
          <w:tcPr>
            <w:tcW w:w="290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713823" w:rsidRDefault="008C4090" w:rsidP="008C4090">
            <w:pPr>
              <w:spacing w:before="60"/>
              <w:ind w:left="113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8C4090" w:rsidRPr="00713823" w:rsidRDefault="008C4090" w:rsidP="008C4090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34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C4090" w:rsidRPr="00713823" w:rsidRDefault="008C4090" w:rsidP="008C4090">
            <w:pPr>
              <w:spacing w:before="60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8C4090" w:rsidRPr="00713823" w:rsidTr="00810C4F">
        <w:trPr>
          <w:trHeight w:val="66"/>
          <w:jc w:val="center"/>
        </w:trPr>
        <w:tc>
          <w:tcPr>
            <w:tcW w:w="8122" w:type="dxa"/>
            <w:gridSpan w:val="5"/>
            <w:tcMar>
              <w:left w:w="0" w:type="dxa"/>
              <w:right w:w="0" w:type="dxa"/>
            </w:tcMar>
            <w:vAlign w:val="bottom"/>
          </w:tcPr>
          <w:p w:rsidR="008C4090" w:rsidRPr="00713823" w:rsidRDefault="008C4090" w:rsidP="008C4090">
            <w:pPr>
              <w:ind w:right="170"/>
              <w:jc w:val="right"/>
              <w:rPr>
                <w:b/>
                <w:i/>
                <w:sz w:val="17"/>
                <w:szCs w:val="17"/>
              </w:rPr>
            </w:pPr>
            <w:r w:rsidRPr="00713823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8C4090" w:rsidRPr="00713823" w:rsidRDefault="008C4090" w:rsidP="008C4090">
            <w:pPr>
              <w:ind w:right="170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23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4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C4090" w:rsidRPr="00713823" w:rsidRDefault="008C4090" w:rsidP="008C4090">
            <w:pPr>
              <w:ind w:left="57" w:right="57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AF19C7" w:rsidRPr="00713823" w:rsidRDefault="00AF19C7" w:rsidP="00713823">
      <w:pPr>
        <w:rPr>
          <w:rFonts w:ascii="Arial" w:hAnsi="Arial" w:cs="Arial"/>
          <w:b/>
          <w:sz w:val="22"/>
          <w:szCs w:val="22"/>
        </w:rPr>
        <w:sectPr w:rsidR="00AF19C7" w:rsidRPr="00713823" w:rsidSect="00E11FD2">
          <w:footerReference w:type="first" r:id="rId14"/>
          <w:pgSz w:w="11907" w:h="16840"/>
          <w:pgMar w:top="851" w:right="1134" w:bottom="709" w:left="1134" w:header="340" w:footer="494" w:gutter="0"/>
          <w:cols w:space="720"/>
          <w:titlePg/>
          <w:docGrid w:linePitch="272"/>
        </w:sectPr>
      </w:pPr>
    </w:p>
    <w:tbl>
      <w:tblPr>
        <w:tblW w:w="10495" w:type="dxa"/>
        <w:jc w:val="center"/>
        <w:tblLayout w:type="fixed"/>
        <w:tblLook w:val="04A0" w:firstRow="1" w:lastRow="0" w:firstColumn="1" w:lastColumn="0" w:noHBand="0" w:noVBand="1"/>
      </w:tblPr>
      <w:tblGrid>
        <w:gridCol w:w="292"/>
        <w:gridCol w:w="1606"/>
        <w:gridCol w:w="322"/>
        <w:gridCol w:w="322"/>
        <w:gridCol w:w="323"/>
        <w:gridCol w:w="323"/>
        <w:gridCol w:w="323"/>
        <w:gridCol w:w="323"/>
        <w:gridCol w:w="323"/>
        <w:gridCol w:w="323"/>
        <w:gridCol w:w="323"/>
        <w:gridCol w:w="3319"/>
        <w:gridCol w:w="2373"/>
      </w:tblGrid>
      <w:tr w:rsidR="00713823" w:rsidRPr="00713823" w:rsidTr="00C302CF">
        <w:trPr>
          <w:trHeight w:val="51"/>
          <w:jc w:val="center"/>
        </w:trPr>
        <w:tc>
          <w:tcPr>
            <w:tcW w:w="1898" w:type="dxa"/>
            <w:gridSpan w:val="2"/>
            <w:shd w:val="clear" w:color="auto" w:fill="EAEAEA"/>
            <w:tcMar>
              <w:left w:w="0" w:type="dxa"/>
              <w:right w:w="0" w:type="dxa"/>
            </w:tcMar>
          </w:tcPr>
          <w:p w:rsidR="00A91781" w:rsidRPr="00713823" w:rsidRDefault="00A91781" w:rsidP="0071382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lastRenderedPageBreak/>
              <w:t>Приложение №2</w:t>
            </w:r>
          </w:p>
        </w:tc>
        <w:tc>
          <w:tcPr>
            <w:tcW w:w="322" w:type="dxa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75" w:type="dxa"/>
            <w:gridSpan w:val="10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t xml:space="preserve">СВЕДЕНИЯ О РУКОВОДИТЕЛЕ ЮРИДИЧЕСКОГО ЛИЦА </w:t>
            </w:r>
            <w:r w:rsidRPr="00713823">
              <w:rPr>
                <w:rFonts w:ascii="Arial" w:hAnsi="Arial" w:cs="Arial"/>
                <w:b/>
              </w:rPr>
              <w:t>(ПРЕДСТАВИТЕЛЬ ЮРИДИЧЕСКОГО ЛИЦА, ДЕЙСТВУЮЩИЙ ОТ ЕГО ИМЕНИ БЕЗ ДОВЕРЕННОСТИ)</w:t>
            </w:r>
          </w:p>
        </w:tc>
      </w:tr>
      <w:tr w:rsidR="00713823" w:rsidRPr="00713823" w:rsidTr="00C302CF">
        <w:trPr>
          <w:trHeight w:val="51"/>
          <w:jc w:val="center"/>
        </w:trPr>
        <w:tc>
          <w:tcPr>
            <w:tcW w:w="2220" w:type="dxa"/>
            <w:gridSpan w:val="3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275" w:type="dxa"/>
            <w:gridSpan w:val="10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ind w:firstLine="113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713823" w:rsidRPr="00713823" w:rsidTr="00C302CF">
        <w:trPr>
          <w:trHeight w:val="51"/>
          <w:jc w:val="center"/>
        </w:trPr>
        <w:tc>
          <w:tcPr>
            <w:tcW w:w="292" w:type="dxa"/>
            <w:tcMar>
              <w:left w:w="0" w:type="dxa"/>
              <w:right w:w="0" w:type="dxa"/>
            </w:tcMar>
          </w:tcPr>
          <w:p w:rsidR="00A91781" w:rsidRPr="00713823" w:rsidRDefault="00A91781" w:rsidP="007138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3823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10203" w:type="dxa"/>
            <w:gridSpan w:val="12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ind w:left="108" w:right="5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функции единоличного исполнительного органа переданы Управляющей организации, в связи с этим </w:t>
            </w:r>
            <w:r w:rsidR="003039C7" w:rsidRPr="00713823">
              <w:rPr>
                <w:rFonts w:ascii="Arial" w:hAnsi="Arial" w:cs="Arial"/>
                <w:sz w:val="17"/>
                <w:szCs w:val="17"/>
              </w:rPr>
              <w:t xml:space="preserve">данное </w:t>
            </w:r>
            <w:r w:rsidRPr="00713823">
              <w:rPr>
                <w:rFonts w:ascii="Arial" w:hAnsi="Arial" w:cs="Arial"/>
                <w:sz w:val="17"/>
                <w:szCs w:val="17"/>
              </w:rPr>
              <w:t>Приложение заполняется в отношении руководителя Управляющей организации</w:t>
            </w:r>
            <w:r w:rsidRPr="0071382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713823" w:rsidRPr="00713823" w:rsidTr="00E47F4B">
        <w:trPr>
          <w:trHeight w:val="52"/>
          <w:jc w:val="center"/>
        </w:trPr>
        <w:tc>
          <w:tcPr>
            <w:tcW w:w="10495" w:type="dxa"/>
            <w:gridSpan w:val="13"/>
            <w:tcMar>
              <w:left w:w="0" w:type="dxa"/>
              <w:right w:w="0" w:type="dxa"/>
            </w:tcMar>
            <w:vAlign w:val="center"/>
          </w:tcPr>
          <w:p w:rsidR="002D7D30" w:rsidRPr="00713823" w:rsidRDefault="002D7D30" w:rsidP="00713823">
            <w:pPr>
              <w:rPr>
                <w:rFonts w:ascii="Arial" w:hAnsi="Arial" w:cs="Arial"/>
                <w:b/>
              </w:rPr>
            </w:pPr>
          </w:p>
        </w:tc>
      </w:tr>
      <w:tr w:rsidR="00713823" w:rsidRPr="00713823" w:rsidTr="00C302CF">
        <w:trPr>
          <w:trHeight w:val="397"/>
          <w:jc w:val="center"/>
        </w:trPr>
        <w:tc>
          <w:tcPr>
            <w:tcW w:w="10495" w:type="dxa"/>
            <w:gridSpan w:val="13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Если руководителей юридического лица несколько, то </w:t>
            </w:r>
            <w:r w:rsidR="003039C7" w:rsidRPr="0071382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данное Приложение </w:t>
            </w:r>
            <w:r w:rsidRPr="00713823">
              <w:rPr>
                <w:rFonts w:ascii="Arial" w:hAnsi="Arial" w:cs="Arial"/>
                <w:b/>
                <w:i/>
                <w:sz w:val="16"/>
                <w:szCs w:val="16"/>
              </w:rPr>
              <w:t>заполняется на каждого</w:t>
            </w:r>
          </w:p>
        </w:tc>
      </w:tr>
      <w:tr w:rsidR="00713823" w:rsidRPr="00713823" w:rsidTr="00C302CF">
        <w:trPr>
          <w:trHeight w:val="49"/>
          <w:jc w:val="center"/>
        </w:trPr>
        <w:tc>
          <w:tcPr>
            <w:tcW w:w="10495" w:type="dxa"/>
            <w:gridSpan w:val="13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rPr>
                <w:rFonts w:ascii="Arial" w:hAnsi="Arial" w:cs="Arial"/>
                <w:b/>
                <w:i/>
                <w:sz w:val="6"/>
                <w:szCs w:val="6"/>
              </w:rPr>
            </w:pPr>
          </w:p>
        </w:tc>
      </w:tr>
      <w:tr w:rsidR="00713823" w:rsidRPr="00713823" w:rsidTr="00C302CF">
        <w:trPr>
          <w:trHeight w:val="340"/>
          <w:jc w:val="center"/>
        </w:trPr>
        <w:tc>
          <w:tcPr>
            <w:tcW w:w="2220" w:type="dxa"/>
            <w:gridSpan w:val="3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Фамилия</w:t>
            </w:r>
          </w:p>
        </w:tc>
        <w:tc>
          <w:tcPr>
            <w:tcW w:w="8275" w:type="dxa"/>
            <w:gridSpan w:val="10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C302CF">
        <w:trPr>
          <w:trHeight w:val="340"/>
          <w:jc w:val="center"/>
        </w:trPr>
        <w:tc>
          <w:tcPr>
            <w:tcW w:w="2220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Имя</w:t>
            </w:r>
          </w:p>
        </w:tc>
        <w:tc>
          <w:tcPr>
            <w:tcW w:w="827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C302CF">
        <w:trPr>
          <w:trHeight w:val="340"/>
          <w:jc w:val="center"/>
        </w:trPr>
        <w:tc>
          <w:tcPr>
            <w:tcW w:w="2220" w:type="dxa"/>
            <w:gridSpan w:val="3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Отчество</w:t>
            </w:r>
            <w:r w:rsidR="007C0848" w:rsidRPr="00713823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713823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8275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C302CF">
        <w:trPr>
          <w:trHeight w:val="340"/>
          <w:jc w:val="center"/>
        </w:trPr>
        <w:tc>
          <w:tcPr>
            <w:tcW w:w="2220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Гражданство</w:t>
            </w:r>
          </w:p>
        </w:tc>
        <w:tc>
          <w:tcPr>
            <w:tcW w:w="827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C302CF">
        <w:trPr>
          <w:trHeight w:val="340"/>
          <w:jc w:val="center"/>
        </w:trPr>
        <w:tc>
          <w:tcPr>
            <w:tcW w:w="22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Дата рождения</w:t>
            </w:r>
          </w:p>
        </w:tc>
        <w:tc>
          <w:tcPr>
            <w:tcW w:w="82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340"/>
          <w:jc w:val="center"/>
        </w:trPr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Документ, удостоверяющий личность</w:t>
            </w:r>
          </w:p>
        </w:tc>
        <w:tc>
          <w:tcPr>
            <w:tcW w:w="2583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вид документа</w:t>
            </w: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нумерация бланка</w:t>
            </w:r>
          </w:p>
        </w:tc>
        <w:tc>
          <w:tcPr>
            <w:tcW w:w="56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8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наименование органа</w:t>
            </w:r>
            <w:r w:rsidR="003B4CAA">
              <w:rPr>
                <w:rFonts w:ascii="Arial" w:hAnsi="Arial" w:cs="Arial"/>
                <w:sz w:val="16"/>
                <w:szCs w:val="16"/>
              </w:rPr>
              <w:t xml:space="preserve"> (при наличии кода подразделения может не указываться)</w:t>
            </w:r>
            <w:r w:rsidRPr="00713823"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выдавшего документ,</w:t>
            </w:r>
          </w:p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и код подразделения</w:t>
            </w:r>
            <w:r w:rsidR="003B4C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B4CAA" w:rsidRPr="000A5062">
              <w:rPr>
                <w:rFonts w:ascii="Arial" w:hAnsi="Arial" w:cs="Arial"/>
                <w:sz w:val="16"/>
                <w:szCs w:val="16"/>
              </w:rPr>
              <w:t>(при наличии)</w:t>
            </w:r>
          </w:p>
        </w:tc>
        <w:tc>
          <w:tcPr>
            <w:tcW w:w="56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8"/>
            <w:vMerge/>
            <w:tcBorders>
              <w:left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8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  <w:tc>
          <w:tcPr>
            <w:tcW w:w="5692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3862B7">
        <w:trPr>
          <w:trHeight w:val="340"/>
          <w:jc w:val="center"/>
        </w:trPr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572D9F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Документ, подтверждающи</w:t>
            </w:r>
            <w:r w:rsidR="00453F87">
              <w:rPr>
                <w:rFonts w:ascii="Arial" w:hAnsi="Arial" w:cs="Arial"/>
                <w:b/>
                <w:sz w:val="17"/>
                <w:szCs w:val="17"/>
              </w:rPr>
              <w:t>й</w:t>
            </w: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 право на пребывание (проживание) в России</w:t>
            </w:r>
          </w:p>
        </w:tc>
        <w:tc>
          <w:tcPr>
            <w:tcW w:w="2583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в</w:t>
            </w:r>
            <w:r w:rsidRPr="00713823">
              <w:rPr>
                <w:rFonts w:ascii="Arial" w:hAnsi="Arial" w:cs="Arial"/>
                <w:sz w:val="16"/>
                <w:szCs w:val="16"/>
                <w:lang w:val="en-US"/>
              </w:rPr>
              <w:t>и</w:t>
            </w:r>
            <w:r w:rsidRPr="00713823">
              <w:rPr>
                <w:rFonts w:ascii="Arial" w:hAnsi="Arial" w:cs="Arial"/>
                <w:sz w:val="16"/>
                <w:szCs w:val="16"/>
              </w:rPr>
              <w:t>д</w:t>
            </w:r>
            <w:r w:rsidRPr="007138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713823">
              <w:rPr>
                <w:rFonts w:ascii="Arial" w:hAnsi="Arial" w:cs="Arial"/>
                <w:sz w:val="16"/>
                <w:szCs w:val="16"/>
              </w:rPr>
              <w:t>документа</w:t>
            </w: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3862B7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серия и номер</w:t>
            </w:r>
          </w:p>
        </w:tc>
        <w:tc>
          <w:tcPr>
            <w:tcW w:w="56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3862B7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начало срока пребывания</w:t>
            </w:r>
          </w:p>
        </w:tc>
        <w:tc>
          <w:tcPr>
            <w:tcW w:w="56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3862B7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окончание срока пребывания</w:t>
            </w:r>
          </w:p>
        </w:tc>
        <w:tc>
          <w:tcPr>
            <w:tcW w:w="5692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Адрес</w:t>
            </w:r>
          </w:p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места регистрации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индекс</w:t>
            </w:r>
          </w:p>
        </w:tc>
        <w:tc>
          <w:tcPr>
            <w:tcW w:w="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C302CF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7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C302CF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75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C302CF">
        <w:trPr>
          <w:trHeight w:val="340"/>
          <w:jc w:val="center"/>
        </w:trPr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4B7A" w:rsidRPr="00713823" w:rsidRDefault="000D510A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Адрес</w:t>
            </w:r>
          </w:p>
          <w:p w:rsidR="000D510A" w:rsidRPr="00713823" w:rsidRDefault="000D510A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места фактического жительства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D510A" w:rsidRPr="00713823" w:rsidRDefault="000D510A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953" w:type="dxa"/>
            <w:gridSpan w:val="9"/>
            <w:tcBorders>
              <w:top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D510A" w:rsidRPr="00713823" w:rsidRDefault="000D510A" w:rsidP="00713823">
            <w:pPr>
              <w:ind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713823">
              <w:rPr>
                <w:rFonts w:ascii="Arial" w:hAnsi="Arial" w:cs="Arial"/>
                <w:i/>
                <w:sz w:val="16"/>
                <w:szCs w:val="16"/>
              </w:rPr>
              <w:t>совпадает с адресом места регистрации (пункт не заполняется)</w:t>
            </w: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7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75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ИНН</w:t>
            </w:r>
            <w:r w:rsidR="002D7D30" w:rsidRPr="00713823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713823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82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Телефон и/или факс</w:t>
            </w:r>
          </w:p>
        </w:tc>
        <w:tc>
          <w:tcPr>
            <w:tcW w:w="82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Иная контактная</w:t>
            </w:r>
          </w:p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информация</w:t>
            </w:r>
          </w:p>
        </w:tc>
        <w:tc>
          <w:tcPr>
            <w:tcW w:w="827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75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D31D8" w:rsidRPr="00713823" w:rsidRDefault="00CD31D8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Должность</w:t>
            </w:r>
          </w:p>
        </w:tc>
        <w:tc>
          <w:tcPr>
            <w:tcW w:w="8275" w:type="dxa"/>
            <w:gridSpan w:val="10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D31D8" w:rsidRPr="00713823" w:rsidRDefault="00CD31D8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Документ, подтверждающий полномочия руководителя</w:t>
            </w:r>
          </w:p>
        </w:tc>
        <w:tc>
          <w:tcPr>
            <w:tcW w:w="827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7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713823" w:rsidTr="002D7D30">
        <w:trPr>
          <w:trHeight w:val="340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75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550D4D" w:rsidTr="00C302CF">
        <w:trPr>
          <w:trHeight w:val="283"/>
          <w:jc w:val="center"/>
        </w:trPr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A8348E">
              <w:rPr>
                <w:rFonts w:ascii="Arial" w:hAnsi="Arial" w:cs="Arial"/>
                <w:b/>
                <w:sz w:val="17"/>
                <w:szCs w:val="17"/>
              </w:rPr>
              <w:t>Принадлежность руководителя юридического лица</w:t>
            </w:r>
          </w:p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348E">
              <w:rPr>
                <w:rFonts w:ascii="Arial" w:hAnsi="Arial" w:cs="Arial"/>
                <w:b/>
                <w:sz w:val="17"/>
                <w:szCs w:val="17"/>
              </w:rPr>
              <w:t>к категориям лиц</w:t>
            </w:r>
            <w:r w:rsidRPr="00A8348E">
              <w:rPr>
                <w:rFonts w:ascii="Arial" w:hAnsi="Arial" w:cs="Arial"/>
                <w:b/>
                <w:i/>
              </w:rPr>
              <w:t>*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tcMar>
              <w:left w:w="0" w:type="dxa"/>
              <w:right w:w="0" w:type="dxa"/>
            </w:tcMar>
          </w:tcPr>
          <w:p w:rsidR="00AB1F26" w:rsidRPr="00A8348E" w:rsidRDefault="00AB1F26" w:rsidP="00713823">
            <w:pPr>
              <w:spacing w:before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348E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953" w:type="dxa"/>
            <w:gridSpan w:val="9"/>
            <w:tcBorders>
              <w:top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ind w:left="57" w:right="57"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A8348E">
              <w:rPr>
                <w:rFonts w:ascii="Arial" w:hAnsi="Arial" w:cs="Arial"/>
                <w:i/>
                <w:sz w:val="15"/>
                <w:szCs w:val="15"/>
              </w:rPr>
              <w:t>является иностранным публичным должностным лицом (ИПДЛ) / супругой (-ом), близким родственником</w:t>
            </w:r>
          </w:p>
        </w:tc>
      </w:tr>
      <w:tr w:rsidR="00713823" w:rsidRPr="00550D4D" w:rsidTr="00C302CF">
        <w:trPr>
          <w:trHeight w:val="283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348E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953" w:type="dxa"/>
            <w:gridSpan w:val="9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ind w:left="57" w:right="57"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A8348E">
              <w:rPr>
                <w:rFonts w:ascii="Arial" w:hAnsi="Arial" w:cs="Arial"/>
                <w:i/>
                <w:sz w:val="15"/>
                <w:szCs w:val="15"/>
              </w:rPr>
              <w:t>является должностным лицом публичной международной организации (ДЛПМО)</w:t>
            </w:r>
          </w:p>
        </w:tc>
      </w:tr>
      <w:tr w:rsidR="00713823" w:rsidRPr="00550D4D" w:rsidTr="00C302CF">
        <w:trPr>
          <w:trHeight w:val="283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348E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953" w:type="dxa"/>
            <w:gridSpan w:val="9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ind w:left="57" w:right="57"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A8348E">
              <w:rPr>
                <w:rFonts w:ascii="Arial" w:hAnsi="Arial" w:cs="Arial"/>
                <w:i/>
                <w:sz w:val="15"/>
                <w:szCs w:val="15"/>
              </w:rPr>
              <w:t>является российским публичным должностным лицом (РПДЛ)</w:t>
            </w:r>
          </w:p>
        </w:tc>
      </w:tr>
      <w:tr w:rsidR="00713823" w:rsidRPr="00550D4D" w:rsidTr="0094734E">
        <w:trPr>
          <w:trHeight w:val="283"/>
          <w:jc w:val="center"/>
        </w:trPr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348E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953" w:type="dxa"/>
            <w:gridSpan w:val="9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spacing w:after="40"/>
              <w:ind w:left="57" w:right="57"/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A8348E">
              <w:rPr>
                <w:rFonts w:ascii="Arial" w:hAnsi="Arial" w:cs="Arial"/>
                <w:b/>
                <w:i/>
                <w:sz w:val="17"/>
                <w:szCs w:val="17"/>
              </w:rPr>
              <w:t>не является</w:t>
            </w:r>
            <w:r w:rsidRPr="00A8348E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</w:t>
            </w:r>
            <w:r w:rsidRPr="00A8348E">
              <w:rPr>
                <w:rFonts w:ascii="Arial" w:hAnsi="Arial" w:cs="Arial"/>
                <w:b/>
                <w:i/>
                <w:sz w:val="17"/>
                <w:szCs w:val="17"/>
              </w:rPr>
              <w:t>ИПДЛ</w:t>
            </w:r>
            <w:r w:rsidRPr="00A8348E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</w:t>
            </w:r>
            <w:r w:rsidRPr="00A8348E">
              <w:rPr>
                <w:rFonts w:ascii="Arial" w:hAnsi="Arial" w:cs="Arial"/>
                <w:i/>
                <w:sz w:val="15"/>
                <w:szCs w:val="15"/>
              </w:rPr>
              <w:t>(супругой (-ом), близким родственником)</w:t>
            </w:r>
            <w:r w:rsidRPr="00A8348E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/ ДЛПМО / РПДЛ </w:t>
            </w:r>
            <w:r w:rsidRPr="00A8348E">
              <w:rPr>
                <w:rFonts w:ascii="Arial" w:hAnsi="Arial" w:cs="Arial"/>
                <w:i/>
                <w:sz w:val="15"/>
                <w:szCs w:val="15"/>
              </w:rPr>
              <w:t>(Приложение №</w:t>
            </w:r>
            <w:r w:rsidR="00972B85" w:rsidRPr="00A8348E">
              <w:rPr>
                <w:rFonts w:ascii="Arial" w:hAnsi="Arial" w:cs="Arial"/>
                <w:i/>
                <w:sz w:val="15"/>
                <w:szCs w:val="15"/>
              </w:rPr>
              <w:t> </w:t>
            </w:r>
            <w:r w:rsidRPr="00A8348E">
              <w:rPr>
                <w:rFonts w:ascii="Arial" w:hAnsi="Arial" w:cs="Arial"/>
                <w:i/>
                <w:sz w:val="15"/>
                <w:szCs w:val="15"/>
              </w:rPr>
              <w:t>6 к</w:t>
            </w:r>
            <w:r w:rsidR="0094734E" w:rsidRPr="00A8348E">
              <w:rPr>
                <w:rFonts w:ascii="Arial" w:hAnsi="Arial" w:cs="Arial"/>
                <w:i/>
                <w:sz w:val="15"/>
                <w:szCs w:val="15"/>
              </w:rPr>
              <w:t> </w:t>
            </w:r>
            <w:r w:rsidRPr="00A8348E">
              <w:rPr>
                <w:rFonts w:ascii="Arial" w:hAnsi="Arial" w:cs="Arial"/>
                <w:i/>
                <w:sz w:val="15"/>
                <w:szCs w:val="15"/>
              </w:rPr>
              <w:t xml:space="preserve">данному Опросному листу </w:t>
            </w:r>
            <w:r w:rsidRPr="00A8348E">
              <w:rPr>
                <w:rFonts w:ascii="Arial" w:hAnsi="Arial" w:cs="Arial"/>
                <w:i/>
                <w:sz w:val="15"/>
                <w:szCs w:val="15"/>
                <w:u w:val="single"/>
              </w:rPr>
              <w:t>не заполняется</w:t>
            </w:r>
            <w:r w:rsidRPr="00A8348E">
              <w:rPr>
                <w:rFonts w:ascii="Arial" w:hAnsi="Arial" w:cs="Arial"/>
                <w:i/>
                <w:sz w:val="15"/>
                <w:szCs w:val="15"/>
              </w:rPr>
              <w:t>)</w:t>
            </w:r>
          </w:p>
        </w:tc>
      </w:tr>
      <w:tr w:rsidR="00713823" w:rsidRPr="00550D4D" w:rsidTr="00C302CF">
        <w:trPr>
          <w:trHeight w:val="51"/>
          <w:jc w:val="center"/>
        </w:trPr>
        <w:tc>
          <w:tcPr>
            <w:tcW w:w="10495" w:type="dxa"/>
            <w:gridSpan w:val="13"/>
            <w:tcMar>
              <w:left w:w="0" w:type="dxa"/>
              <w:right w:w="0" w:type="dxa"/>
            </w:tcMar>
            <w:vAlign w:val="center"/>
          </w:tcPr>
          <w:p w:rsidR="00A91781" w:rsidRPr="00A8348E" w:rsidRDefault="00AB1F26" w:rsidP="00713823">
            <w:pPr>
              <w:ind w:right="57"/>
              <w:jc w:val="both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A8348E">
              <w:rPr>
                <w:rFonts w:ascii="Arial" w:hAnsi="Arial" w:cs="Arial"/>
                <w:b/>
                <w:i/>
              </w:rPr>
              <w:t>*</w:t>
            </w:r>
            <w:r w:rsidRPr="00A8348E">
              <w:rPr>
                <w:rFonts w:ascii="Arial" w:hAnsi="Arial" w:cs="Arial"/>
                <w:b/>
                <w:i/>
                <w:sz w:val="17"/>
                <w:szCs w:val="17"/>
              </w:rPr>
              <w:t xml:space="preserve"> </w:t>
            </w:r>
            <w:r w:rsidRPr="00A8348E">
              <w:rPr>
                <w:rFonts w:ascii="Arial" w:hAnsi="Arial" w:cs="Arial"/>
                <w:b/>
                <w:i/>
                <w:sz w:val="14"/>
                <w:szCs w:val="14"/>
              </w:rPr>
              <w:t>– см. определение терминов в Приложении № 6 данного Опросного листа.</w:t>
            </w:r>
            <w:r w:rsidR="00A91781" w:rsidRPr="00A8348E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</w:t>
            </w:r>
          </w:p>
        </w:tc>
      </w:tr>
      <w:tr w:rsidR="00713823" w:rsidRPr="00550D4D" w:rsidTr="00C302CF">
        <w:trPr>
          <w:trHeight w:val="377"/>
          <w:jc w:val="center"/>
        </w:trPr>
        <w:tc>
          <w:tcPr>
            <w:tcW w:w="10495" w:type="dxa"/>
            <w:gridSpan w:val="13"/>
            <w:tcMar>
              <w:left w:w="0" w:type="dxa"/>
              <w:right w:w="0" w:type="dxa"/>
            </w:tcMar>
            <w:vAlign w:val="center"/>
          </w:tcPr>
          <w:p w:rsidR="00A91781" w:rsidRPr="00A8348E" w:rsidRDefault="00A91781" w:rsidP="00713823">
            <w:pPr>
              <w:ind w:right="57"/>
              <w:jc w:val="both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A8348E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В случае, утвердительного ответа обязательно заполнение в отношении руководителя и представление </w:t>
            </w:r>
            <w:r w:rsidR="00163F56" w:rsidRPr="00A8348E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АО "ДРАГА" </w:t>
            </w:r>
            <w:r w:rsidRPr="00A8348E">
              <w:rPr>
                <w:rFonts w:ascii="Arial" w:hAnsi="Arial" w:cs="Arial"/>
                <w:b/>
                <w:i/>
                <w:sz w:val="14"/>
                <w:szCs w:val="14"/>
              </w:rPr>
              <w:t>Приложения №6 настоящего Опросного листа</w:t>
            </w:r>
          </w:p>
        </w:tc>
      </w:tr>
      <w:tr w:rsidR="00713823" w:rsidRPr="00713823" w:rsidTr="001801C8">
        <w:tblPrEx>
          <w:tblCellMar>
            <w:left w:w="0" w:type="dxa"/>
            <w:right w:w="0" w:type="dxa"/>
          </w:tblCellMar>
        </w:tblPrEx>
        <w:trPr>
          <w:trHeight w:val="428"/>
          <w:jc w:val="center"/>
        </w:trPr>
        <w:tc>
          <w:tcPr>
            <w:tcW w:w="8122" w:type="dxa"/>
            <w:gridSpan w:val="12"/>
            <w:tcMar>
              <w:left w:w="0" w:type="dxa"/>
              <w:right w:w="0" w:type="dxa"/>
            </w:tcMar>
            <w:vAlign w:val="bottom"/>
          </w:tcPr>
          <w:p w:rsidR="00AF19C7" w:rsidRPr="00713823" w:rsidRDefault="00AF19C7" w:rsidP="00713823">
            <w:pPr>
              <w:ind w:right="170"/>
              <w:jc w:val="right"/>
              <w:rPr>
                <w:b/>
                <w:i/>
                <w:sz w:val="17"/>
                <w:szCs w:val="17"/>
              </w:rPr>
            </w:pPr>
            <w:r w:rsidRPr="00713823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AF19C7" w:rsidRPr="00713823" w:rsidRDefault="00AF19C7" w:rsidP="00713823">
            <w:pPr>
              <w:ind w:right="170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23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37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F19C7" w:rsidRPr="00713823" w:rsidRDefault="00AF19C7" w:rsidP="00713823">
            <w:pPr>
              <w:ind w:left="57" w:right="57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A91781" w:rsidRPr="00713823" w:rsidRDefault="00A91781" w:rsidP="00713823">
      <w:pPr>
        <w:jc w:val="center"/>
        <w:rPr>
          <w:rFonts w:ascii="Arial" w:hAnsi="Arial" w:cs="Arial"/>
          <w:b/>
          <w:sz w:val="22"/>
          <w:szCs w:val="22"/>
        </w:rPr>
        <w:sectPr w:rsidR="00A91781" w:rsidRPr="00713823" w:rsidSect="00E11FD2">
          <w:pgSz w:w="11907" w:h="16840"/>
          <w:pgMar w:top="851" w:right="1134" w:bottom="709" w:left="1134" w:header="340" w:footer="494" w:gutter="0"/>
          <w:cols w:space="720"/>
          <w:titlePg/>
          <w:docGrid w:linePitch="272"/>
        </w:sectPr>
      </w:pPr>
    </w:p>
    <w:tbl>
      <w:tblPr>
        <w:tblW w:w="10495" w:type="dxa"/>
        <w:jc w:val="center"/>
        <w:tblLayout w:type="fixed"/>
        <w:tblLook w:val="04A0" w:firstRow="1" w:lastRow="0" w:firstColumn="1" w:lastColumn="0" w:noHBand="0" w:noVBand="1"/>
      </w:tblPr>
      <w:tblGrid>
        <w:gridCol w:w="277"/>
        <w:gridCol w:w="285"/>
        <w:gridCol w:w="1302"/>
        <w:gridCol w:w="317"/>
        <w:gridCol w:w="1268"/>
        <w:gridCol w:w="36"/>
        <w:gridCol w:w="291"/>
        <w:gridCol w:w="1601"/>
        <w:gridCol w:w="316"/>
        <w:gridCol w:w="950"/>
        <w:gridCol w:w="7"/>
        <w:gridCol w:w="347"/>
        <w:gridCol w:w="993"/>
        <w:gridCol w:w="2505"/>
      </w:tblGrid>
      <w:tr w:rsidR="00713823" w:rsidRPr="00713823" w:rsidTr="00D77E3A">
        <w:trPr>
          <w:trHeight w:val="51"/>
          <w:jc w:val="center"/>
        </w:trPr>
        <w:tc>
          <w:tcPr>
            <w:tcW w:w="1864" w:type="dxa"/>
            <w:gridSpan w:val="3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lastRenderedPageBreak/>
              <w:t>Приложение №3</w:t>
            </w:r>
          </w:p>
        </w:tc>
        <w:tc>
          <w:tcPr>
            <w:tcW w:w="317" w:type="dxa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14" w:type="dxa"/>
            <w:gridSpan w:val="10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t>СВЕДЕНИЯ ОБ ОРГАНАХ УПРАВЛЕНИЯ ЮРИДИЧЕСКОГО ЛИЦА</w:t>
            </w: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2D7D30" w:rsidRPr="00A8348E" w:rsidRDefault="002D7D30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bottom"/>
          </w:tcPr>
          <w:p w:rsidR="00A91781" w:rsidRPr="00713823" w:rsidRDefault="00A91781" w:rsidP="00E122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i/>
                <w:sz w:val="17"/>
                <w:szCs w:val="17"/>
              </w:rPr>
              <w:t>Отметьте органы Управления юридического лица в соответствии с учредительными документами</w:t>
            </w: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A91781" w:rsidRPr="00A8348E" w:rsidRDefault="00A91781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A91781" w:rsidRPr="00A8348E" w:rsidRDefault="00A91781" w:rsidP="00713823">
            <w:pPr>
              <w:ind w:firstLine="132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A8348E">
        <w:trPr>
          <w:trHeight w:val="110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ind w:firstLine="132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Общее собрание акционеров</w:t>
            </w:r>
            <w:r w:rsidR="005228E6" w:rsidRPr="00713823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4146C8" w:rsidRPr="00713823">
              <w:rPr>
                <w:rFonts w:ascii="Arial" w:hAnsi="Arial" w:cs="Arial"/>
                <w:b/>
                <w:sz w:val="17"/>
                <w:szCs w:val="17"/>
              </w:rPr>
              <w:t>/</w:t>
            </w:r>
            <w:r w:rsidR="005228E6" w:rsidRPr="00713823">
              <w:rPr>
                <w:rFonts w:ascii="Arial" w:hAnsi="Arial" w:cs="Arial"/>
                <w:b/>
                <w:sz w:val="17"/>
                <w:szCs w:val="17"/>
              </w:rPr>
              <w:t xml:space="preserve"> участников </w:t>
            </w: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</w:tcPr>
          <w:p w:rsidR="00A91781" w:rsidRPr="00713823" w:rsidRDefault="00A91781" w:rsidP="0071382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Документы о 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 xml:space="preserve">персональном составе акционеров (участников) юридического лица, владеющих </w:t>
            </w:r>
            <w:r w:rsidR="00184D25" w:rsidRPr="00A8348E">
              <w:rPr>
                <w:rFonts w:ascii="Arial" w:eastAsia="@Meiryo UI" w:hAnsi="Arial" w:cs="Arial"/>
                <w:noProof/>
                <w:sz w:val="17"/>
                <w:szCs w:val="17"/>
                <w:u w:val="single"/>
              </w:rPr>
              <w:t>5 (пятью) и более</w:t>
            </w:r>
            <w:r w:rsidR="00184D25"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 xml:space="preserve"> процентами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 xml:space="preserve"> акций (долей) юридического лица</w:t>
            </w:r>
            <w:r w:rsidR="003862B7"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,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 xml:space="preserve"> прилагаются к Опросному ли</w:t>
            </w:r>
            <w:r w:rsidR="0050459E"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ст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у</w:t>
            </w:r>
          </w:p>
        </w:tc>
      </w:tr>
      <w:tr w:rsidR="00713823" w:rsidRPr="00D74226" w:rsidTr="00D77E3A">
        <w:trPr>
          <w:trHeight w:val="20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A8348E" w:rsidRDefault="00B34A52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 w:rsidR="00B34A52" w:rsidRPr="00A8348E" w:rsidRDefault="00B34A52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4815" w:type="dxa"/>
            <w:gridSpan w:val="6"/>
            <w:tcMar>
              <w:left w:w="0" w:type="dxa"/>
              <w:right w:w="0" w:type="dxa"/>
            </w:tcMar>
            <w:vAlign w:val="center"/>
          </w:tcPr>
          <w:p w:rsidR="00B34A52" w:rsidRPr="00A8348E" w:rsidRDefault="00B34A52" w:rsidP="00713823">
            <w:pPr>
              <w:ind w:left="87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316" w:type="dxa"/>
            <w:tcMar>
              <w:left w:w="0" w:type="dxa"/>
              <w:right w:w="0" w:type="dxa"/>
            </w:tcMar>
            <w:vAlign w:val="center"/>
          </w:tcPr>
          <w:p w:rsidR="00B34A52" w:rsidRPr="00A8348E" w:rsidRDefault="00B34A52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4802" w:type="dxa"/>
            <w:gridSpan w:val="5"/>
            <w:tcMar>
              <w:left w:w="0" w:type="dxa"/>
              <w:right w:w="0" w:type="dxa"/>
            </w:tcMar>
            <w:vAlign w:val="center"/>
          </w:tcPr>
          <w:p w:rsidR="00B34A52" w:rsidRPr="00A8348E" w:rsidRDefault="00B34A52" w:rsidP="00713823">
            <w:pPr>
              <w:ind w:firstLine="132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972B85" w:rsidRPr="00713823" w:rsidRDefault="00972B85" w:rsidP="00E12258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 w:rsidR="00972B85" w:rsidRPr="00713823" w:rsidRDefault="00972B85" w:rsidP="00C76A4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302" w:type="dxa"/>
            <w:tcMar>
              <w:left w:w="0" w:type="dxa"/>
              <w:right w:w="0" w:type="dxa"/>
            </w:tcMar>
            <w:vAlign w:val="center"/>
          </w:tcPr>
          <w:p w:rsidR="00972B85" w:rsidRPr="00713823" w:rsidRDefault="00972B85" w:rsidP="00C76A46">
            <w:pPr>
              <w:ind w:left="57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</w:t>
            </w:r>
            <w:r w:rsidR="00101770" w:rsidRPr="00713823">
              <w:rPr>
                <w:rFonts w:ascii="Arial" w:hAnsi="Arial" w:cs="Arial"/>
                <w:b/>
                <w:sz w:val="17"/>
                <w:szCs w:val="17"/>
              </w:rPr>
              <w:t>а</w:t>
            </w:r>
          </w:p>
        </w:tc>
        <w:tc>
          <w:tcPr>
            <w:tcW w:w="317" w:type="dxa"/>
            <w:tcMar>
              <w:left w:w="0" w:type="dxa"/>
              <w:right w:w="0" w:type="dxa"/>
            </w:tcMar>
            <w:vAlign w:val="center"/>
          </w:tcPr>
          <w:p w:rsidR="00972B85" w:rsidRPr="00713823" w:rsidRDefault="00972B85" w:rsidP="00C76A4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268" w:type="dxa"/>
            <w:tcMar>
              <w:left w:w="0" w:type="dxa"/>
              <w:right w:w="0" w:type="dxa"/>
            </w:tcMar>
            <w:vAlign w:val="center"/>
          </w:tcPr>
          <w:p w:rsidR="00972B85" w:rsidRPr="00713823" w:rsidRDefault="00972B85" w:rsidP="00C76A46">
            <w:pPr>
              <w:ind w:left="57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Нет</w:t>
            </w:r>
          </w:p>
        </w:tc>
        <w:tc>
          <w:tcPr>
            <w:tcW w:w="327" w:type="dxa"/>
            <w:gridSpan w:val="2"/>
            <w:tcMar>
              <w:left w:w="0" w:type="dxa"/>
              <w:right w:w="0" w:type="dxa"/>
            </w:tcMar>
            <w:vAlign w:val="center"/>
          </w:tcPr>
          <w:p w:rsidR="00972B85" w:rsidRPr="00713823" w:rsidRDefault="00972B85" w:rsidP="00C76A4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874" w:type="dxa"/>
            <w:gridSpan w:val="4"/>
            <w:tcMar>
              <w:left w:w="0" w:type="dxa"/>
              <w:right w:w="0" w:type="dxa"/>
            </w:tcMar>
            <w:vAlign w:val="center"/>
          </w:tcPr>
          <w:p w:rsidR="00972B85" w:rsidRPr="00713823" w:rsidRDefault="00972B85" w:rsidP="00C76A46">
            <w:pPr>
              <w:ind w:left="57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Предоставлены ранее</w:t>
            </w:r>
          </w:p>
        </w:tc>
        <w:tc>
          <w:tcPr>
            <w:tcW w:w="347" w:type="dxa"/>
            <w:tcMar>
              <w:left w:w="0" w:type="dxa"/>
              <w:right w:w="0" w:type="dxa"/>
            </w:tcMar>
            <w:vAlign w:val="center"/>
          </w:tcPr>
          <w:p w:rsidR="00972B85" w:rsidRPr="00713823" w:rsidRDefault="00972B85" w:rsidP="00C76A4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3498" w:type="dxa"/>
            <w:gridSpan w:val="2"/>
            <w:tcMar>
              <w:left w:w="0" w:type="dxa"/>
              <w:right w:w="0" w:type="dxa"/>
            </w:tcMar>
            <w:vAlign w:val="center"/>
          </w:tcPr>
          <w:p w:rsidR="00972B85" w:rsidRPr="00713823" w:rsidRDefault="00972B85" w:rsidP="00C76A46">
            <w:pPr>
              <w:ind w:left="57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Доступны </w:t>
            </w:r>
            <w:r w:rsidR="00620CAB"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АО "ДРАГА"</w:t>
            </w: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6997" w:type="dxa"/>
            <w:gridSpan w:val="12"/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498" w:type="dxa"/>
            <w:gridSpan w:val="2"/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E12258">
            <w:pPr>
              <w:ind w:left="57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 xml:space="preserve">по состоянию на </w:t>
            </w:r>
            <w:r w:rsidR="0094734E" w:rsidRPr="00713823">
              <w:rPr>
                <w:rFonts w:ascii="Arial" w:hAnsi="Arial" w:cs="Arial"/>
                <w:i/>
                <w:sz w:val="17"/>
                <w:szCs w:val="17"/>
              </w:rPr>
              <w:t xml:space="preserve"> 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 xml:space="preserve"> _____.</w:t>
            </w:r>
            <w:r w:rsidR="0094734E" w:rsidRPr="00713823">
              <w:rPr>
                <w:rFonts w:ascii="Arial" w:hAnsi="Arial" w:cs="Arial"/>
                <w:i/>
                <w:sz w:val="17"/>
                <w:szCs w:val="17"/>
              </w:rPr>
              <w:t xml:space="preserve"> 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_____.</w:t>
            </w:r>
            <w:r w:rsidR="0094734E" w:rsidRPr="00713823">
              <w:rPr>
                <w:rFonts w:ascii="Arial" w:hAnsi="Arial" w:cs="Arial"/>
                <w:i/>
                <w:sz w:val="17"/>
                <w:szCs w:val="17"/>
              </w:rPr>
              <w:t xml:space="preserve"> 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20 __</w:t>
            </w:r>
            <w:r w:rsidR="0094734E" w:rsidRPr="00713823">
              <w:rPr>
                <w:rFonts w:ascii="Arial" w:hAnsi="Arial" w:cs="Arial"/>
                <w:i/>
                <w:sz w:val="17"/>
                <w:szCs w:val="17"/>
              </w:rPr>
              <w:t>__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_</w:t>
            </w: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A8348E">
        <w:trPr>
          <w:trHeight w:val="199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В случае отрицательного ответа далее указывается персональный состав Общего собрания акционеров</w:t>
            </w:r>
            <w:r w:rsidR="00937253">
              <w:rPr>
                <w:rFonts w:ascii="Arial" w:hAnsi="Arial" w:cs="Arial"/>
                <w:sz w:val="17"/>
                <w:szCs w:val="17"/>
              </w:rPr>
              <w:t xml:space="preserve"> / участников</w:t>
            </w:r>
            <w:r w:rsidRPr="00713823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A8348E">
              <w:rPr>
                <w:rFonts w:ascii="Arial" w:hAnsi="Arial" w:cs="Arial"/>
                <w:sz w:val="16"/>
                <w:szCs w:val="16"/>
              </w:rPr>
              <w:t>(ФИО</w:t>
            </w:r>
            <w:ins w:id="272" w:author="Моисеева Эллина Ильгизаровна" w:date="2025-06-20T11:09:00Z">
              <w:r w:rsidR="00EF5883" w:rsidRPr="00A834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="00EF5883" w:rsidRPr="00E12258">
                <w:rPr>
                  <w:rFonts w:ascii="Arial" w:hAnsi="Arial" w:cs="Arial"/>
                  <w:i/>
                  <w:sz w:val="16"/>
                  <w:szCs w:val="16"/>
                </w:rPr>
                <w:t>- для физических лиц; полное наименование, ИНН или адрес – для </w:t>
              </w:r>
              <w:r w:rsidR="00EF5883" w:rsidRPr="00C76A46">
                <w:rPr>
                  <w:rFonts w:ascii="Arial" w:hAnsi="Arial" w:cs="Arial"/>
                  <w:i/>
                  <w:sz w:val="16"/>
                  <w:szCs w:val="16"/>
                </w:rPr>
                <w:t>юридических лиц</w:t>
              </w:r>
            </w:ins>
            <w:r w:rsidRPr="00A8348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9933" w:type="dxa"/>
            <w:gridSpan w:val="1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713E5D">
        <w:trPr>
          <w:trHeight w:val="20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A8348E">
        <w:trPr>
          <w:trHeight w:val="118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ind w:firstLine="105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Совет директоров</w:t>
            </w:r>
          </w:p>
        </w:tc>
      </w:tr>
      <w:tr w:rsidR="00713823" w:rsidRPr="00713823" w:rsidTr="00D77E3A">
        <w:trPr>
          <w:trHeight w:val="52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Документы о 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персональном составе Совета директоров юридического лица прилагаются к Опросному ли</w:t>
            </w:r>
            <w:r w:rsidR="0050459E"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ст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у</w:t>
            </w:r>
          </w:p>
        </w:tc>
      </w:tr>
      <w:tr w:rsidR="00713823" w:rsidRPr="00D74226" w:rsidTr="00C302CF"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4A7F5D" w:rsidRPr="00A8348E" w:rsidRDefault="004A7F5D" w:rsidP="00713823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887" w:type="dxa"/>
            <w:gridSpan w:val="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ind w:left="87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</w:t>
            </w:r>
            <w:r w:rsidR="00101770" w:rsidRPr="00713823">
              <w:rPr>
                <w:rFonts w:ascii="Arial" w:hAnsi="Arial" w:cs="Arial"/>
                <w:b/>
                <w:sz w:val="17"/>
                <w:szCs w:val="17"/>
              </w:rPr>
              <w:t>а</w:t>
            </w:r>
          </w:p>
        </w:tc>
        <w:tc>
          <w:tcPr>
            <w:tcW w:w="327" w:type="dxa"/>
            <w:gridSpan w:val="2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874" w:type="dxa"/>
            <w:gridSpan w:val="4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ind w:firstLine="132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Нет</w:t>
            </w:r>
          </w:p>
        </w:tc>
        <w:tc>
          <w:tcPr>
            <w:tcW w:w="34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3498" w:type="dxa"/>
            <w:gridSpan w:val="2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ind w:firstLine="152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Предоставлены ранее</w:t>
            </w: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A8348E">
        <w:trPr>
          <w:trHeight w:val="20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В случае отрицательного ответа далее указывается персональный состав Совета директоров </w:t>
            </w:r>
            <w:r w:rsidRPr="00A8348E">
              <w:rPr>
                <w:rFonts w:ascii="Arial" w:hAnsi="Arial" w:cs="Arial"/>
                <w:i/>
                <w:sz w:val="16"/>
                <w:szCs w:val="16"/>
              </w:rPr>
              <w:t>(ФИО и должность</w:t>
            </w:r>
            <w:ins w:id="273" w:author="Моисеева Эллина Ильгизаровна" w:date="2025-06-20T11:06:00Z">
              <w:r w:rsidR="003D0FB0" w:rsidRPr="00A8348E">
                <w:rPr>
                  <w:rFonts w:ascii="Arial" w:hAnsi="Arial" w:cs="Arial"/>
                  <w:i/>
                  <w:sz w:val="16"/>
                  <w:szCs w:val="16"/>
                </w:rPr>
                <w:t xml:space="preserve"> - для физических лиц; полное наименование, ИНН или адрес – для юридических лиц</w:t>
              </w:r>
            </w:ins>
            <w:r w:rsidRPr="00A8348E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9933" w:type="dxa"/>
            <w:gridSpan w:val="1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713E5D">
        <w:trPr>
          <w:trHeight w:val="20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bottom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ind w:firstLine="132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Руководитель (и)</w:t>
            </w: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Документы о назначении 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руководителя юридического лица прилагаются</w:t>
            </w:r>
          </w:p>
        </w:tc>
      </w:tr>
      <w:tr w:rsidR="00713823" w:rsidRPr="00D74226" w:rsidTr="00C302CF"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4A7F5D" w:rsidRPr="00A8348E" w:rsidRDefault="004A7F5D" w:rsidP="00713823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887" w:type="dxa"/>
            <w:gridSpan w:val="3"/>
            <w:tcMar>
              <w:left w:w="0" w:type="dxa"/>
              <w:right w:w="0" w:type="dxa"/>
            </w:tcMar>
          </w:tcPr>
          <w:p w:rsidR="00B34A52" w:rsidRPr="00713823" w:rsidRDefault="00B34A52" w:rsidP="00713823">
            <w:pPr>
              <w:ind w:left="87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</w:t>
            </w:r>
            <w:r w:rsidR="00101770" w:rsidRPr="00713823">
              <w:rPr>
                <w:rFonts w:ascii="Arial" w:hAnsi="Arial" w:cs="Arial"/>
                <w:b/>
                <w:sz w:val="17"/>
                <w:szCs w:val="17"/>
              </w:rPr>
              <w:t>а</w:t>
            </w:r>
          </w:p>
        </w:tc>
        <w:tc>
          <w:tcPr>
            <w:tcW w:w="327" w:type="dxa"/>
            <w:gridSpan w:val="2"/>
            <w:tcMar>
              <w:left w:w="0" w:type="dxa"/>
              <w:right w:w="0" w:type="dxa"/>
            </w:tcMar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874" w:type="dxa"/>
            <w:gridSpan w:val="4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ind w:left="444" w:right="57" w:hanging="325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Нет </w:t>
            </w:r>
            <w:r w:rsidRPr="00713823">
              <w:rPr>
                <w:rFonts w:ascii="Arial" w:hAnsi="Arial" w:cs="Arial"/>
                <w:sz w:val="12"/>
                <w:szCs w:val="12"/>
              </w:rPr>
              <w:t>(</w:t>
            </w:r>
            <w:r w:rsidR="00226A90" w:rsidRPr="00713823">
              <w:rPr>
                <w:rFonts w:ascii="Arial" w:hAnsi="Arial" w:cs="Arial"/>
                <w:sz w:val="12"/>
                <w:szCs w:val="12"/>
              </w:rPr>
              <w:t>о</w:t>
            </w:r>
            <w:r w:rsidRPr="00713823">
              <w:rPr>
                <w:rFonts w:ascii="Arial" w:hAnsi="Arial" w:cs="Arial"/>
                <w:sz w:val="12"/>
                <w:szCs w:val="12"/>
              </w:rPr>
              <w:t>трицательный ответ не освобождает от обязанности предоставления документов о назначении руководителя (ей) юридического лица)</w:t>
            </w:r>
          </w:p>
        </w:tc>
        <w:tc>
          <w:tcPr>
            <w:tcW w:w="347" w:type="dxa"/>
            <w:tcMar>
              <w:left w:w="0" w:type="dxa"/>
              <w:right w:w="0" w:type="dxa"/>
            </w:tcMar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3498" w:type="dxa"/>
            <w:gridSpan w:val="2"/>
            <w:tcMar>
              <w:left w:w="0" w:type="dxa"/>
              <w:right w:w="0" w:type="dxa"/>
            </w:tcMar>
          </w:tcPr>
          <w:p w:rsidR="00B34A52" w:rsidRPr="00713823" w:rsidRDefault="00B34A52" w:rsidP="00713823">
            <w:pPr>
              <w:ind w:firstLine="152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Предоставлены ранее</w:t>
            </w:r>
          </w:p>
        </w:tc>
      </w:tr>
      <w:tr w:rsidR="00713823" w:rsidRPr="00713823" w:rsidTr="00C302CF"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both"/>
              <w:rPr>
                <w:rFonts w:ascii="Arial" w:hAnsi="Arial" w:cs="Arial"/>
                <w:b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В случае отрицательного ответа далее указывается руководитель (и) юридического лица. </w:t>
            </w: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9933" w:type="dxa"/>
            <w:gridSpan w:val="1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713E5D">
        <w:trPr>
          <w:trHeight w:val="20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bottom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937AAF">
        <w:trPr>
          <w:trHeight w:val="30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ind w:firstLine="132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Коллегиальный орган (Правление, дирекция и др.)</w:t>
            </w: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Документы о 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персональном составе Коллегиального органа юридического лица прилагаются</w:t>
            </w:r>
          </w:p>
        </w:tc>
      </w:tr>
      <w:tr w:rsidR="00713823" w:rsidRPr="00713823" w:rsidTr="00C302CF"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887" w:type="dxa"/>
            <w:gridSpan w:val="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ind w:left="87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</w:t>
            </w:r>
            <w:r w:rsidR="00101770" w:rsidRPr="00713823">
              <w:rPr>
                <w:rFonts w:ascii="Arial" w:hAnsi="Arial" w:cs="Arial"/>
                <w:b/>
                <w:sz w:val="17"/>
                <w:szCs w:val="17"/>
              </w:rPr>
              <w:t>а</w:t>
            </w:r>
          </w:p>
        </w:tc>
        <w:tc>
          <w:tcPr>
            <w:tcW w:w="327" w:type="dxa"/>
            <w:gridSpan w:val="2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874" w:type="dxa"/>
            <w:gridSpan w:val="4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ind w:firstLine="132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Нет</w:t>
            </w:r>
          </w:p>
        </w:tc>
        <w:tc>
          <w:tcPr>
            <w:tcW w:w="34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3498" w:type="dxa"/>
            <w:gridSpan w:val="2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ind w:firstLine="152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Предоставлены ранее</w:t>
            </w:r>
          </w:p>
        </w:tc>
      </w:tr>
      <w:tr w:rsidR="00713823" w:rsidRPr="00713823" w:rsidTr="00C302CF"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В случае отрицательного ответа далее указывается персональный состав Коллегиального органа </w:t>
            </w:r>
            <w:ins w:id="274" w:author="Моисеева Эллина Ильгизаровна" w:date="2025-06-20T11:07:00Z">
              <w:r w:rsidR="003D0FB0" w:rsidRPr="00A8348E">
                <w:rPr>
                  <w:rFonts w:ascii="Arial" w:hAnsi="Arial" w:cs="Arial"/>
                  <w:i/>
                  <w:sz w:val="16"/>
                  <w:szCs w:val="16"/>
                </w:rPr>
                <w:t>(ФИО и должность - для физических лиц; полное наименование, ИНН или адрес – для юридических лиц)</w:t>
              </w:r>
            </w:ins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9933" w:type="dxa"/>
            <w:gridSpan w:val="1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0943F6" w:rsidRPr="00713823" w:rsidRDefault="000943F6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713E5D">
        <w:trPr>
          <w:trHeight w:val="20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bottom"/>
          </w:tcPr>
          <w:p w:rsidR="00B34A52" w:rsidRPr="00713823" w:rsidRDefault="00B34A52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7A78A9">
        <w:trPr>
          <w:trHeight w:val="480"/>
          <w:jc w:val="center"/>
        </w:trPr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 w:rsidR="005228E6" w:rsidRPr="00713823" w:rsidRDefault="005228E6" w:rsidP="0071382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10218" w:type="dxa"/>
            <w:gridSpan w:val="1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28E6" w:rsidRPr="00713823" w:rsidRDefault="005228E6" w:rsidP="00713823">
            <w:pPr>
              <w:ind w:left="126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Доверительный собственник (управляющий) </w:t>
            </w:r>
            <w:r w:rsidRPr="00713823">
              <w:rPr>
                <w:rFonts w:ascii="Arial" w:hAnsi="Arial" w:cs="Arial"/>
                <w:sz w:val="17"/>
                <w:szCs w:val="17"/>
              </w:rPr>
              <w:t>и</w:t>
            </w:r>
            <w:r w:rsidR="00D77E3A" w:rsidRPr="00713823">
              <w:rPr>
                <w:rFonts w:ascii="Arial" w:hAnsi="Arial" w:cs="Arial"/>
                <w:sz w:val="17"/>
                <w:szCs w:val="17"/>
              </w:rPr>
              <w:t>/или</w:t>
            </w: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 протектор </w:t>
            </w:r>
            <w:r w:rsidRPr="00713823">
              <w:rPr>
                <w:rFonts w:ascii="Arial" w:hAnsi="Arial" w:cs="Arial"/>
                <w:sz w:val="17"/>
                <w:szCs w:val="17"/>
              </w:rPr>
              <w:t>(в отношении иностранной структуры без образования юридического лица)</w:t>
            </w:r>
          </w:p>
        </w:tc>
      </w:tr>
      <w:tr w:rsidR="00713823" w:rsidRPr="00713823" w:rsidTr="007A78A9">
        <w:trPr>
          <w:trHeight w:val="189"/>
          <w:jc w:val="center"/>
        </w:trPr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228E6" w:rsidRPr="00713823" w:rsidRDefault="005228E6" w:rsidP="00713823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218" w:type="dxa"/>
            <w:gridSpan w:val="1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228E6" w:rsidRPr="00713823" w:rsidRDefault="005228E6" w:rsidP="00713823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Документы, являющиеся</w:t>
            </w:r>
            <w:r w:rsidR="00D77E3A" w:rsidRPr="00713823">
              <w:rPr>
                <w:rFonts w:ascii="Arial" w:hAnsi="Arial" w:cs="Arial"/>
                <w:sz w:val="17"/>
                <w:szCs w:val="17"/>
              </w:rPr>
              <w:t xml:space="preserve"> основанием для</w:t>
            </w:r>
            <w:r w:rsidRPr="00713823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D77E3A" w:rsidRPr="00713823">
              <w:rPr>
                <w:rFonts w:ascii="Arial" w:hAnsi="Arial" w:cs="Arial"/>
                <w:sz w:val="17"/>
                <w:szCs w:val="17"/>
              </w:rPr>
              <w:t xml:space="preserve">признания лица </w:t>
            </w:r>
            <w:r w:rsidR="00101770" w:rsidRPr="00713823">
              <w:rPr>
                <w:rFonts w:ascii="Arial" w:hAnsi="Arial" w:cs="Arial"/>
                <w:sz w:val="17"/>
                <w:szCs w:val="17"/>
              </w:rPr>
              <w:t>д</w:t>
            </w:r>
            <w:r w:rsidRPr="00713823">
              <w:rPr>
                <w:rFonts w:ascii="Arial" w:hAnsi="Arial" w:cs="Arial"/>
                <w:sz w:val="17"/>
                <w:szCs w:val="17"/>
              </w:rPr>
              <w:t>оверительн</w:t>
            </w:r>
            <w:r w:rsidR="00D77E3A" w:rsidRPr="00713823">
              <w:rPr>
                <w:rFonts w:ascii="Arial" w:hAnsi="Arial" w:cs="Arial"/>
                <w:sz w:val="17"/>
                <w:szCs w:val="17"/>
              </w:rPr>
              <w:t>ым</w:t>
            </w:r>
            <w:r w:rsidRPr="00713823">
              <w:rPr>
                <w:rFonts w:ascii="Arial" w:hAnsi="Arial" w:cs="Arial"/>
                <w:sz w:val="17"/>
                <w:szCs w:val="17"/>
              </w:rPr>
              <w:t xml:space="preserve"> собственник</w:t>
            </w:r>
            <w:r w:rsidR="00D77E3A" w:rsidRPr="00713823">
              <w:rPr>
                <w:rFonts w:ascii="Arial" w:hAnsi="Arial" w:cs="Arial"/>
                <w:sz w:val="17"/>
                <w:szCs w:val="17"/>
              </w:rPr>
              <w:t>ом</w:t>
            </w:r>
            <w:r w:rsidRPr="00713823">
              <w:rPr>
                <w:rFonts w:ascii="Arial" w:hAnsi="Arial" w:cs="Arial"/>
                <w:sz w:val="17"/>
                <w:szCs w:val="17"/>
              </w:rPr>
              <w:t xml:space="preserve"> (управляющ</w:t>
            </w:r>
            <w:r w:rsidR="00D77E3A" w:rsidRPr="00713823">
              <w:rPr>
                <w:rFonts w:ascii="Arial" w:hAnsi="Arial" w:cs="Arial"/>
                <w:sz w:val="17"/>
                <w:szCs w:val="17"/>
              </w:rPr>
              <w:t>им</w:t>
            </w:r>
            <w:r w:rsidRPr="00713823">
              <w:rPr>
                <w:rFonts w:ascii="Arial" w:hAnsi="Arial" w:cs="Arial"/>
                <w:sz w:val="17"/>
                <w:szCs w:val="17"/>
              </w:rPr>
              <w:t>) и</w:t>
            </w:r>
            <w:r w:rsidR="00101770" w:rsidRPr="00713823">
              <w:rPr>
                <w:rFonts w:ascii="Arial" w:hAnsi="Arial" w:cs="Arial"/>
                <w:sz w:val="17"/>
                <w:szCs w:val="17"/>
              </w:rPr>
              <w:t>/или</w:t>
            </w:r>
            <w:r w:rsidRPr="00713823">
              <w:rPr>
                <w:rFonts w:ascii="Arial" w:hAnsi="Arial" w:cs="Arial"/>
                <w:sz w:val="17"/>
                <w:szCs w:val="17"/>
              </w:rPr>
              <w:t xml:space="preserve"> протекторо</w:t>
            </w:r>
            <w:r w:rsidR="00D77E3A" w:rsidRPr="00713823">
              <w:rPr>
                <w:rFonts w:ascii="Arial" w:hAnsi="Arial" w:cs="Arial"/>
                <w:sz w:val="17"/>
                <w:szCs w:val="17"/>
              </w:rPr>
              <w:t>м</w:t>
            </w:r>
            <w:r w:rsidRPr="00713823">
              <w:rPr>
                <w:rFonts w:ascii="Arial" w:hAnsi="Arial" w:cs="Arial"/>
                <w:sz w:val="17"/>
                <w:szCs w:val="17"/>
              </w:rPr>
              <w:t xml:space="preserve"> прилагаются к Опросному листу</w:t>
            </w:r>
          </w:p>
        </w:tc>
      </w:tr>
      <w:tr w:rsidR="00713823" w:rsidRPr="00713823" w:rsidTr="007A78A9">
        <w:trPr>
          <w:trHeight w:val="51"/>
          <w:jc w:val="center"/>
        </w:trPr>
        <w:tc>
          <w:tcPr>
            <w:tcW w:w="10495" w:type="dxa"/>
            <w:gridSpan w:val="1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52A1" w:rsidRPr="00A8348E" w:rsidRDefault="000D52A1" w:rsidP="00713823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713823" w:rsidRPr="00713823" w:rsidTr="007A78A9">
        <w:trPr>
          <w:trHeight w:val="189"/>
          <w:jc w:val="center"/>
        </w:trPr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77E3A" w:rsidRPr="00713823" w:rsidRDefault="00D77E3A" w:rsidP="0071382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77E3A" w:rsidRPr="00713823" w:rsidRDefault="00D77E3A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923" w:type="dxa"/>
            <w:gridSpan w:val="4"/>
            <w:shd w:val="clear" w:color="auto" w:fill="auto"/>
            <w:vAlign w:val="center"/>
          </w:tcPr>
          <w:p w:rsidR="00D77E3A" w:rsidRPr="00713823" w:rsidRDefault="00D77E3A" w:rsidP="00713823">
            <w:pPr>
              <w:ind w:left="87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</w:t>
            </w:r>
            <w:r w:rsidR="00101770" w:rsidRPr="00713823">
              <w:rPr>
                <w:rFonts w:ascii="Arial" w:hAnsi="Arial" w:cs="Arial"/>
                <w:b/>
                <w:sz w:val="17"/>
                <w:szCs w:val="17"/>
              </w:rPr>
              <w:t>а</w:t>
            </w:r>
          </w:p>
        </w:tc>
        <w:tc>
          <w:tcPr>
            <w:tcW w:w="291" w:type="dxa"/>
            <w:shd w:val="clear" w:color="auto" w:fill="auto"/>
            <w:vAlign w:val="center"/>
          </w:tcPr>
          <w:p w:rsidR="00D77E3A" w:rsidRPr="00713823" w:rsidRDefault="00D77E3A" w:rsidP="00713823">
            <w:pPr>
              <w:ind w:hanging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867" w:type="dxa"/>
            <w:gridSpan w:val="3"/>
            <w:shd w:val="clear" w:color="auto" w:fill="auto"/>
            <w:vAlign w:val="center"/>
          </w:tcPr>
          <w:p w:rsidR="00D77E3A" w:rsidRPr="00713823" w:rsidRDefault="00D77E3A" w:rsidP="00713823">
            <w:pPr>
              <w:ind w:firstLine="132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Нет</w:t>
            </w:r>
          </w:p>
        </w:tc>
        <w:tc>
          <w:tcPr>
            <w:tcW w:w="354" w:type="dxa"/>
            <w:gridSpan w:val="2"/>
            <w:shd w:val="clear" w:color="auto" w:fill="auto"/>
            <w:vAlign w:val="center"/>
          </w:tcPr>
          <w:p w:rsidR="00D77E3A" w:rsidRPr="00713823" w:rsidRDefault="00D77E3A" w:rsidP="00713823">
            <w:pPr>
              <w:ind w:hanging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3498" w:type="dxa"/>
            <w:gridSpan w:val="2"/>
            <w:shd w:val="clear" w:color="auto" w:fill="auto"/>
            <w:vAlign w:val="center"/>
          </w:tcPr>
          <w:p w:rsidR="00D77E3A" w:rsidRPr="00713823" w:rsidRDefault="00D77E3A" w:rsidP="00713823">
            <w:pPr>
              <w:ind w:left="87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Предоставлены ранее</w:t>
            </w:r>
          </w:p>
        </w:tc>
      </w:tr>
      <w:tr w:rsidR="00713823" w:rsidRPr="00713823" w:rsidTr="007A78A9">
        <w:trPr>
          <w:trHeight w:val="51"/>
          <w:jc w:val="center"/>
        </w:trPr>
        <w:tc>
          <w:tcPr>
            <w:tcW w:w="10495" w:type="dxa"/>
            <w:gridSpan w:val="1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1770" w:rsidRPr="00713823" w:rsidRDefault="00101770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7A78A9">
        <w:trPr>
          <w:trHeight w:val="189"/>
          <w:jc w:val="center"/>
        </w:trPr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77E3A" w:rsidRPr="00713823" w:rsidRDefault="00D77E3A" w:rsidP="0071382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18" w:type="dxa"/>
            <w:gridSpan w:val="1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77E3A" w:rsidRPr="00713823" w:rsidRDefault="00D77E3A" w:rsidP="00713823">
            <w:pPr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В случае отрицательного ответа далее указывается доверительный собственник (управляющий) и/или протектор</w:t>
            </w:r>
          </w:p>
        </w:tc>
      </w:tr>
      <w:tr w:rsidR="00713823" w:rsidRPr="00713823" w:rsidTr="007A78A9">
        <w:trPr>
          <w:trHeight w:val="189"/>
          <w:jc w:val="center"/>
        </w:trPr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76A2" w:rsidRPr="00713823" w:rsidRDefault="006F76A2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9933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7A78A9">
        <w:trPr>
          <w:trHeight w:val="189"/>
          <w:jc w:val="center"/>
        </w:trPr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76A2" w:rsidRPr="00713823" w:rsidRDefault="006F76A2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7A78A9">
        <w:trPr>
          <w:trHeight w:val="189"/>
          <w:jc w:val="center"/>
        </w:trPr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76A2" w:rsidRPr="00713823" w:rsidRDefault="006F76A2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937AAF">
        <w:trPr>
          <w:trHeight w:val="70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13823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ind w:firstLine="132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Иные лица, имеющие право действовать от имени юридического лица без доверенности</w:t>
            </w: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 xml:space="preserve">Документы о </w:t>
            </w:r>
            <w:r w:rsidRPr="00713823">
              <w:rPr>
                <w:rFonts w:ascii="Arial" w:eastAsia="@Meiryo UI" w:hAnsi="Arial" w:cs="Arial"/>
                <w:noProof/>
                <w:sz w:val="17"/>
                <w:szCs w:val="17"/>
              </w:rPr>
              <w:t>персональном составе иных лиц, имеющих право действовать от имени юридического лица без доверенности,  прилагаются</w:t>
            </w: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6F76A2" w:rsidRPr="00A8348E" w:rsidRDefault="006F76A2" w:rsidP="00713823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713823" w:rsidRPr="00713823" w:rsidTr="00A8348E">
        <w:trPr>
          <w:trHeight w:val="66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887" w:type="dxa"/>
            <w:gridSpan w:val="3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ind w:left="87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</w:t>
            </w:r>
            <w:r w:rsidR="00101770" w:rsidRPr="00713823">
              <w:rPr>
                <w:rFonts w:ascii="Arial" w:hAnsi="Arial" w:cs="Arial"/>
                <w:b/>
                <w:sz w:val="17"/>
                <w:szCs w:val="17"/>
              </w:rPr>
              <w:t>а</w:t>
            </w:r>
          </w:p>
        </w:tc>
        <w:tc>
          <w:tcPr>
            <w:tcW w:w="327" w:type="dxa"/>
            <w:gridSpan w:val="2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2874" w:type="dxa"/>
            <w:gridSpan w:val="4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ind w:firstLine="132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Нет</w:t>
            </w:r>
          </w:p>
        </w:tc>
        <w:tc>
          <w:tcPr>
            <w:tcW w:w="347" w:type="dxa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3498" w:type="dxa"/>
            <w:gridSpan w:val="2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ind w:firstLine="152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Предоставлены ранее</w:t>
            </w:r>
          </w:p>
        </w:tc>
      </w:tr>
      <w:tr w:rsidR="00713823" w:rsidRPr="00713823" w:rsidTr="00C302CF"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18" w:type="dxa"/>
            <w:gridSpan w:val="13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13823">
              <w:rPr>
                <w:rFonts w:ascii="Arial" w:hAnsi="Arial" w:cs="Arial"/>
                <w:sz w:val="17"/>
                <w:szCs w:val="17"/>
              </w:rPr>
              <w:t>В случае отрицательного ответа далее указывается персональный состав иных лиц, имеющих право действовать от имени юридическог</w:t>
            </w:r>
            <w:r w:rsidR="00101770" w:rsidRPr="00713823">
              <w:rPr>
                <w:rFonts w:ascii="Arial" w:hAnsi="Arial" w:cs="Arial"/>
                <w:sz w:val="17"/>
                <w:szCs w:val="17"/>
              </w:rPr>
              <w:t xml:space="preserve">о лица без доверенности </w:t>
            </w:r>
            <w:ins w:id="275" w:author="Моисеева Эллина Ильгизаровна" w:date="2025-06-20T11:08:00Z">
              <w:r w:rsidR="00EF5883" w:rsidRPr="00A8348E">
                <w:rPr>
                  <w:rFonts w:ascii="Arial" w:hAnsi="Arial" w:cs="Arial"/>
                  <w:i/>
                  <w:sz w:val="16"/>
                  <w:szCs w:val="16"/>
                </w:rPr>
                <w:t>(ФИО и должность - для физических лиц; полное наименование, ИНН или адрес – для юридических лиц)</w:t>
              </w:r>
            </w:ins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6F76A2" w:rsidRPr="00713823" w:rsidRDefault="006F76A2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9933" w:type="dxa"/>
            <w:gridSpan w:val="1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6F76A2" w:rsidRPr="00713823" w:rsidRDefault="006F76A2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D77E3A">
        <w:trPr>
          <w:trHeight w:val="51"/>
          <w:jc w:val="center"/>
        </w:trPr>
        <w:tc>
          <w:tcPr>
            <w:tcW w:w="277" w:type="dxa"/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85" w:type="dxa"/>
            <w:tcMar>
              <w:left w:w="0" w:type="dxa"/>
              <w:right w:w="0" w:type="dxa"/>
            </w:tcMar>
            <w:vAlign w:val="bottom"/>
          </w:tcPr>
          <w:p w:rsidR="006F76A2" w:rsidRPr="00713823" w:rsidRDefault="006F76A2" w:rsidP="00713823">
            <w:pPr>
              <w:spacing w:beforeLines="20" w:before="48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9933" w:type="dxa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76A2" w:rsidRPr="00713823" w:rsidRDefault="006F76A2" w:rsidP="00713823">
            <w:pPr>
              <w:spacing w:beforeLines="20" w:before="4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713823" w:rsidTr="00852372"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0D52A1" w:rsidRPr="00713823" w:rsidRDefault="000D52A1" w:rsidP="007138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23" w:rsidRPr="00713823" w:rsidTr="00A8348E">
        <w:tblPrEx>
          <w:tblCellMar>
            <w:left w:w="0" w:type="dxa"/>
            <w:right w:w="0" w:type="dxa"/>
          </w:tblCellMar>
        </w:tblPrEx>
        <w:trPr>
          <w:trHeight w:val="66"/>
          <w:jc w:val="center"/>
        </w:trPr>
        <w:tc>
          <w:tcPr>
            <w:tcW w:w="7990" w:type="dxa"/>
            <w:gridSpan w:val="13"/>
            <w:tcMar>
              <w:left w:w="0" w:type="dxa"/>
              <w:right w:w="0" w:type="dxa"/>
            </w:tcMar>
            <w:vAlign w:val="bottom"/>
          </w:tcPr>
          <w:p w:rsidR="006F76A2" w:rsidRPr="00713823" w:rsidRDefault="006F76A2" w:rsidP="00713823">
            <w:pPr>
              <w:ind w:left="57" w:right="170"/>
              <w:jc w:val="right"/>
              <w:rPr>
                <w:b/>
                <w:i/>
                <w:sz w:val="17"/>
                <w:szCs w:val="17"/>
              </w:rPr>
            </w:pPr>
            <w:r w:rsidRPr="00713823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6F76A2" w:rsidRPr="00713823" w:rsidRDefault="006F76A2" w:rsidP="00713823">
            <w:pPr>
              <w:ind w:right="170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23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505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F76A2" w:rsidRPr="00713823" w:rsidRDefault="006F76A2" w:rsidP="00713823">
            <w:pPr>
              <w:ind w:left="57" w:right="57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A91781" w:rsidRPr="00713823" w:rsidRDefault="00A91781" w:rsidP="00713823">
      <w:pPr>
        <w:jc w:val="center"/>
        <w:rPr>
          <w:rFonts w:ascii="Arial" w:hAnsi="Arial" w:cs="Arial"/>
          <w:b/>
          <w:sz w:val="22"/>
          <w:szCs w:val="22"/>
        </w:rPr>
        <w:sectPr w:rsidR="00A91781" w:rsidRPr="00713823" w:rsidSect="00E11FD2">
          <w:pgSz w:w="11907" w:h="16840"/>
          <w:pgMar w:top="851" w:right="1134" w:bottom="709" w:left="1134" w:header="340" w:footer="494" w:gutter="0"/>
          <w:cols w:space="720"/>
          <w:titlePg/>
          <w:docGrid w:linePitch="272"/>
        </w:sectPr>
      </w:pPr>
    </w:p>
    <w:tbl>
      <w:tblPr>
        <w:tblW w:w="10495" w:type="dxa"/>
        <w:jc w:val="center"/>
        <w:tblLayout w:type="fixed"/>
        <w:tblLook w:val="04A0" w:firstRow="1" w:lastRow="0" w:firstColumn="1" w:lastColumn="0" w:noHBand="0" w:noVBand="1"/>
      </w:tblPr>
      <w:tblGrid>
        <w:gridCol w:w="287"/>
        <w:gridCol w:w="284"/>
        <w:gridCol w:w="629"/>
        <w:gridCol w:w="670"/>
        <w:gridCol w:w="319"/>
        <w:gridCol w:w="320"/>
        <w:gridCol w:w="321"/>
        <w:gridCol w:w="321"/>
        <w:gridCol w:w="321"/>
        <w:gridCol w:w="321"/>
        <w:gridCol w:w="321"/>
        <w:gridCol w:w="321"/>
        <w:gridCol w:w="321"/>
        <w:gridCol w:w="3298"/>
        <w:gridCol w:w="2441"/>
      </w:tblGrid>
      <w:tr w:rsidR="00713823" w:rsidRPr="00713823" w:rsidTr="009E2E0C">
        <w:trPr>
          <w:trHeight w:val="51"/>
          <w:jc w:val="center"/>
        </w:trPr>
        <w:tc>
          <w:tcPr>
            <w:tcW w:w="1870" w:type="dxa"/>
            <w:gridSpan w:val="4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lastRenderedPageBreak/>
              <w:t>Приложение №4</w:t>
            </w:r>
          </w:p>
        </w:tc>
        <w:tc>
          <w:tcPr>
            <w:tcW w:w="8625" w:type="dxa"/>
            <w:gridSpan w:val="11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A91781" w:rsidRPr="00713823" w:rsidRDefault="00D36E0F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91781" w:rsidRPr="00713823">
              <w:rPr>
                <w:rFonts w:ascii="Arial" w:hAnsi="Arial" w:cs="Arial"/>
                <w:b/>
                <w:sz w:val="22"/>
                <w:szCs w:val="22"/>
              </w:rPr>
              <w:t>СВЕДЕНИЯ О БЕНЕФИЦИАРНЫХ ВЛАДЕЛЬЦАХ ЮРИДИЧЕСКОГО ЛИЦА</w:t>
            </w:r>
          </w:p>
        </w:tc>
      </w:tr>
      <w:tr w:rsidR="00713823" w:rsidRPr="00713823" w:rsidTr="002D17A1">
        <w:trPr>
          <w:trHeight w:val="20"/>
          <w:jc w:val="center"/>
        </w:trPr>
        <w:tc>
          <w:tcPr>
            <w:tcW w:w="10495" w:type="dxa"/>
            <w:gridSpan w:val="15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19FE" w:rsidRPr="00713823" w:rsidRDefault="009C19FE" w:rsidP="0071382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713823" w:rsidRPr="00713823" w:rsidTr="00AB1F26">
        <w:trPr>
          <w:trHeight w:val="51"/>
          <w:jc w:val="center"/>
        </w:trPr>
        <w:tc>
          <w:tcPr>
            <w:tcW w:w="10495" w:type="dxa"/>
            <w:gridSpan w:val="15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bCs/>
                <w:sz w:val="16"/>
                <w:szCs w:val="16"/>
              </w:rPr>
              <w:t>Бенефициарный владелец</w:t>
            </w:r>
            <w:r w:rsidRPr="00713823"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713823">
              <w:rPr>
                <w:rFonts w:ascii="Arial" w:hAnsi="Arial" w:cs="Arial"/>
                <w:spacing w:val="-2"/>
                <w:sz w:val="16"/>
                <w:szCs w:val="16"/>
              </w:rPr>
              <w:t xml:space="preserve">физическое лицо, которое в конечном счете прямо или косвенно (через третьих лиц) владеет (имеет преобладающее участие более 25 </w:t>
            </w:r>
            <w:r w:rsidR="009E2E0C" w:rsidRPr="00713823">
              <w:rPr>
                <w:rFonts w:ascii="Arial" w:hAnsi="Arial" w:cs="Arial"/>
                <w:spacing w:val="-2"/>
                <w:sz w:val="16"/>
                <w:szCs w:val="16"/>
              </w:rPr>
              <w:t>%</w:t>
            </w:r>
            <w:r w:rsidRPr="00713823">
              <w:rPr>
                <w:rFonts w:ascii="Arial" w:hAnsi="Arial" w:cs="Arial"/>
                <w:spacing w:val="-2"/>
                <w:sz w:val="16"/>
                <w:szCs w:val="16"/>
              </w:rPr>
              <w:t xml:space="preserve"> в капитале) клиентом - юридическим лицом либо имеет возможность контролировать действия клиента</w:t>
            </w:r>
            <w:r w:rsidRPr="007138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13823" w:rsidRPr="00713823" w:rsidTr="008D7B30">
        <w:trPr>
          <w:trHeight w:val="395"/>
          <w:jc w:val="center"/>
        </w:trPr>
        <w:tc>
          <w:tcPr>
            <w:tcW w:w="287" w:type="dxa"/>
            <w:shd w:val="clear" w:color="auto" w:fill="F2F2F2"/>
            <w:tcMar>
              <w:left w:w="0" w:type="dxa"/>
              <w:right w:w="0" w:type="dxa"/>
            </w:tcMar>
          </w:tcPr>
          <w:p w:rsidR="009E2E0C" w:rsidRPr="00713823" w:rsidRDefault="009E2E0C" w:rsidP="00713823">
            <w:pPr>
              <w:ind w:left="113"/>
              <w:rPr>
                <w:rFonts w:ascii="Arial" w:hAnsi="Arial" w:cs="Arial"/>
                <w:b/>
                <w:sz w:val="36"/>
                <w:szCs w:val="36"/>
              </w:rPr>
            </w:pPr>
            <w:r w:rsidRPr="00713823">
              <w:rPr>
                <w:rFonts w:ascii="Arial" w:hAnsi="Arial" w:cs="Arial"/>
                <w:b/>
                <w:sz w:val="36"/>
                <w:szCs w:val="36"/>
              </w:rPr>
              <w:t>!</w:t>
            </w:r>
          </w:p>
        </w:tc>
        <w:tc>
          <w:tcPr>
            <w:tcW w:w="10208" w:type="dxa"/>
            <w:gridSpan w:val="14"/>
            <w:shd w:val="clear" w:color="auto" w:fill="F2F2F2"/>
            <w:vAlign w:val="center"/>
          </w:tcPr>
          <w:p w:rsidR="009E2E0C" w:rsidRPr="00713823" w:rsidRDefault="009E2E0C" w:rsidP="00713823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В соответствии с требованиями Федерального закона № 115-ФЗ юридическое лицо </w:t>
            </w:r>
            <w:r w:rsidRPr="00713823">
              <w:rPr>
                <w:rFonts w:ascii="Arial" w:hAnsi="Arial" w:cs="Arial"/>
                <w:b/>
                <w:bCs/>
                <w:i/>
                <w:sz w:val="16"/>
                <w:szCs w:val="16"/>
                <w:u w:val="single"/>
              </w:rPr>
              <w:t>обязано располагать</w:t>
            </w:r>
            <w:r w:rsidRPr="00713823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 информацией о своих бенефициарных владельцах (п.1 ст.6.1) и </w:t>
            </w:r>
            <w:r w:rsidRPr="00713823">
              <w:rPr>
                <w:rFonts w:ascii="Arial" w:hAnsi="Arial" w:cs="Arial"/>
                <w:b/>
                <w:bCs/>
                <w:i/>
                <w:sz w:val="16"/>
                <w:szCs w:val="16"/>
                <w:u w:val="single"/>
              </w:rPr>
              <w:t>предоставлять</w:t>
            </w:r>
            <w:r w:rsidRPr="00713823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 такую информацию </w:t>
            </w:r>
            <w:r w:rsidR="00A677EB" w:rsidRPr="00713823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АО "ДРАГА"</w:t>
            </w:r>
            <w:r w:rsidR="00A677EB" w:rsidRPr="00713823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713823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 (п.14 ст.7)</w:t>
            </w:r>
          </w:p>
        </w:tc>
      </w:tr>
      <w:tr w:rsidR="00713823" w:rsidRPr="00713823" w:rsidTr="00AB1F26">
        <w:trPr>
          <w:trHeight w:val="51"/>
          <w:jc w:val="center"/>
        </w:trPr>
        <w:tc>
          <w:tcPr>
            <w:tcW w:w="10495" w:type="dxa"/>
            <w:gridSpan w:val="15"/>
            <w:tcMar>
              <w:left w:w="0" w:type="dxa"/>
              <w:right w:w="0" w:type="dxa"/>
            </w:tcMar>
            <w:vAlign w:val="center"/>
          </w:tcPr>
          <w:p w:rsidR="00A91781" w:rsidRPr="00713823" w:rsidRDefault="00953BF4" w:rsidP="00713823">
            <w:pPr>
              <w:spacing w:before="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Если юридическое лицо</w:t>
            </w:r>
            <w:r w:rsidR="00A91781" w:rsidRPr="00713823">
              <w:rPr>
                <w:rFonts w:ascii="Arial" w:hAnsi="Arial" w:cs="Arial"/>
                <w:b/>
                <w:sz w:val="16"/>
                <w:szCs w:val="16"/>
              </w:rPr>
              <w:t xml:space="preserve"> относится к одной из нижеперечисленных организаций, то сведения о бенефициарных владельцах</w:t>
            </w:r>
            <w:r w:rsidR="009E2E0C" w:rsidRPr="00713823"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  <w:r w:rsidR="00A91781" w:rsidRPr="00713823">
              <w:rPr>
                <w:rFonts w:ascii="Arial" w:hAnsi="Arial" w:cs="Arial"/>
                <w:b/>
                <w:sz w:val="16"/>
                <w:szCs w:val="16"/>
                <w:u w:val="single"/>
              </w:rPr>
              <w:t>не предоставляются</w:t>
            </w:r>
            <w:r w:rsidR="00A91781" w:rsidRPr="00713823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A91781" w:rsidRPr="00713823">
              <w:rPr>
                <w:rFonts w:ascii="Arial" w:hAnsi="Arial" w:cs="Arial"/>
                <w:i/>
                <w:sz w:val="15"/>
                <w:szCs w:val="15"/>
              </w:rPr>
              <w:t>отметить нужное</w:t>
            </w:r>
            <w:r w:rsidR="00A91781" w:rsidRPr="00713823">
              <w:rPr>
                <w:rFonts w:ascii="Arial" w:hAnsi="Arial" w:cs="Arial"/>
                <w:sz w:val="16"/>
                <w:szCs w:val="16"/>
              </w:rPr>
              <w:t>):</w:t>
            </w:r>
          </w:p>
        </w:tc>
      </w:tr>
      <w:tr w:rsidR="00713823" w:rsidRPr="00713823" w:rsidTr="002D17A1">
        <w:trPr>
          <w:jc w:val="center"/>
        </w:trPr>
        <w:tc>
          <w:tcPr>
            <w:tcW w:w="10495" w:type="dxa"/>
            <w:gridSpan w:val="15"/>
            <w:tcMar>
              <w:left w:w="0" w:type="dxa"/>
              <w:right w:w="0" w:type="dxa"/>
            </w:tcMar>
            <w:vAlign w:val="center"/>
          </w:tcPr>
          <w:p w:rsidR="009C19FE" w:rsidRPr="00713823" w:rsidRDefault="009C19FE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9E2E0C">
        <w:trPr>
          <w:trHeight w:val="340"/>
          <w:jc w:val="center"/>
        </w:trPr>
        <w:tc>
          <w:tcPr>
            <w:tcW w:w="287" w:type="dxa"/>
            <w:tcMar>
              <w:left w:w="0" w:type="dxa"/>
              <w:right w:w="0" w:type="dxa"/>
            </w:tcMar>
            <w:vAlign w:val="center"/>
          </w:tcPr>
          <w:p w:rsidR="00BB72B5" w:rsidRPr="00713823" w:rsidRDefault="00BB72B5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BB72B5" w:rsidRPr="00713823" w:rsidRDefault="00BB72B5" w:rsidP="00713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3823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9924" w:type="dxa"/>
            <w:gridSpan w:val="13"/>
            <w:tcMar>
              <w:left w:w="0" w:type="dxa"/>
              <w:right w:w="0" w:type="dxa"/>
            </w:tcMar>
          </w:tcPr>
          <w:p w:rsidR="00BB72B5" w:rsidRPr="00713823" w:rsidRDefault="00774125" w:rsidP="00713823">
            <w:pPr>
              <w:ind w:left="57"/>
              <w:jc w:val="both"/>
              <w:rPr>
                <w:rFonts w:ascii="Arial" w:hAnsi="Arial" w:cs="Arial"/>
                <w:b/>
                <w:i/>
                <w:sz w:val="15"/>
                <w:szCs w:val="15"/>
              </w:rPr>
            </w:pPr>
            <w:r w:rsidRPr="00713823">
              <w:rPr>
                <w:rFonts w:ascii="Arial" w:hAnsi="Arial" w:cs="Arial"/>
                <w:i/>
                <w:iCs/>
                <w:sz w:val="15"/>
                <w:szCs w:val="15"/>
              </w:rPr>
              <w:t>орган государственной власти</w:t>
            </w:r>
            <w:ins w:id="276" w:author="Моисеева Эллина Ильгизаровна" w:date="2025-06-20T11:48:00Z">
              <w:r w:rsidR="00A416CE">
                <w:rPr>
                  <w:rFonts w:ascii="Arial" w:hAnsi="Arial" w:cs="Arial"/>
                  <w:i/>
                  <w:iCs/>
                  <w:sz w:val="15"/>
                  <w:szCs w:val="15"/>
                </w:rPr>
                <w:t xml:space="preserve"> РФ</w:t>
              </w:r>
            </w:ins>
            <w:r w:rsidRPr="00713823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иной государственный орган, </w:t>
            </w:r>
            <w:ins w:id="277" w:author="Моисеева Эллина Ильгизаровна" w:date="2025-06-20T11:47:00Z">
              <w:r w:rsidR="00A416CE">
                <w:rPr>
                  <w:rFonts w:ascii="Arial" w:hAnsi="Arial" w:cs="Arial"/>
                  <w:i/>
                  <w:iCs/>
                  <w:sz w:val="15"/>
                  <w:szCs w:val="15"/>
                </w:rPr>
                <w:t xml:space="preserve">орган государственной власти субъекта РФ, </w:t>
              </w:r>
            </w:ins>
            <w:r w:rsidRPr="00713823">
              <w:rPr>
                <w:rFonts w:ascii="Arial" w:hAnsi="Arial" w:cs="Arial"/>
                <w:i/>
                <w:iCs/>
                <w:sz w:val="15"/>
                <w:szCs w:val="15"/>
              </w:rPr>
              <w:t>орган местного самоуправления, учреждение, находящееся в их ведении, государственный внебюджетный фонд, государственная корпорация или организация, в которой Российская Федерация, субъекты Российской Федерации либо муниципальные образования имеют более 50 процентов акций (долей) в капитале</w:t>
            </w:r>
            <w:ins w:id="278" w:author="Моисеева Эллина Ильгизаровна" w:date="2025-06-20T11:45:00Z">
              <w:r w:rsidR="00A416CE">
                <w:rPr>
                  <w:rFonts w:ascii="Arial" w:hAnsi="Arial" w:cs="Arial"/>
                  <w:i/>
                  <w:iCs/>
                  <w:sz w:val="15"/>
                  <w:szCs w:val="15"/>
                </w:rPr>
                <w:t xml:space="preserve"> </w:t>
              </w:r>
            </w:ins>
            <w:ins w:id="279" w:author="Моисеева Эллина Ильгизаровна" w:date="2025-06-20T11:46:00Z">
              <w:r w:rsidR="00A416CE">
                <w:rPr>
                  <w:rFonts w:ascii="Arial" w:hAnsi="Arial" w:cs="Arial"/>
                  <w:i/>
                  <w:iCs/>
                  <w:sz w:val="15"/>
                  <w:szCs w:val="15"/>
                </w:rPr>
                <w:t>(нужное подчеркнуть)</w:t>
              </w:r>
            </w:ins>
          </w:p>
        </w:tc>
      </w:tr>
      <w:tr w:rsidR="00713823" w:rsidRPr="00713823" w:rsidTr="009E2E0C">
        <w:trPr>
          <w:trHeight w:val="340"/>
          <w:jc w:val="center"/>
        </w:trPr>
        <w:tc>
          <w:tcPr>
            <w:tcW w:w="287" w:type="dxa"/>
            <w:tcMar>
              <w:left w:w="0" w:type="dxa"/>
              <w:right w:w="0" w:type="dxa"/>
            </w:tcMar>
            <w:vAlign w:val="center"/>
          </w:tcPr>
          <w:p w:rsidR="00774125" w:rsidRPr="00713823" w:rsidRDefault="00774125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774125" w:rsidRPr="00713823" w:rsidRDefault="00774125" w:rsidP="00713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3823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9924" w:type="dxa"/>
            <w:gridSpan w:val="13"/>
            <w:tcMar>
              <w:left w:w="0" w:type="dxa"/>
              <w:right w:w="0" w:type="dxa"/>
            </w:tcMar>
          </w:tcPr>
          <w:p w:rsidR="00774125" w:rsidRPr="00713823" w:rsidRDefault="00774125" w:rsidP="00713823">
            <w:pPr>
              <w:ind w:left="57"/>
              <w:jc w:val="both"/>
              <w:rPr>
                <w:rFonts w:ascii="Arial" w:hAnsi="Arial" w:cs="Arial"/>
                <w:b/>
                <w:i/>
                <w:sz w:val="15"/>
                <w:szCs w:val="15"/>
              </w:rPr>
            </w:pPr>
            <w:r w:rsidRPr="00713823">
              <w:rPr>
                <w:rFonts w:ascii="Arial" w:hAnsi="Arial" w:cs="Arial"/>
                <w:i/>
                <w:sz w:val="15"/>
                <w:szCs w:val="15"/>
              </w:rPr>
              <w:t>международная организация, иностранное государство или административно-территориальная единица иностранного государства, обладающая самостоятельной правоспособностью</w:t>
            </w:r>
          </w:p>
        </w:tc>
      </w:tr>
      <w:tr w:rsidR="00603E9C" w:rsidRPr="00713823" w:rsidTr="009E2E0C">
        <w:trPr>
          <w:trHeight w:val="340"/>
          <w:jc w:val="center"/>
          <w:ins w:id="280" w:author="Моисеева Эллина Ильгизаровна" w:date="2025-06-20T11:53:00Z"/>
        </w:trPr>
        <w:tc>
          <w:tcPr>
            <w:tcW w:w="287" w:type="dxa"/>
            <w:tcMar>
              <w:left w:w="0" w:type="dxa"/>
              <w:right w:w="0" w:type="dxa"/>
            </w:tcMar>
            <w:vAlign w:val="center"/>
          </w:tcPr>
          <w:p w:rsidR="00603E9C" w:rsidRPr="00713823" w:rsidRDefault="00603E9C" w:rsidP="00713823">
            <w:pPr>
              <w:rPr>
                <w:ins w:id="281" w:author="Моисеева Эллина Ильгизаровна" w:date="2025-06-20T11:53:00Z"/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603E9C" w:rsidRPr="00713823" w:rsidRDefault="00603E9C" w:rsidP="00713823">
            <w:pPr>
              <w:jc w:val="center"/>
              <w:rPr>
                <w:ins w:id="282" w:author="Моисеева Эллина Ильгизаровна" w:date="2025-06-20T11:53:00Z"/>
                <w:rFonts w:ascii="Arial" w:hAnsi="Arial" w:cs="Arial"/>
                <w:sz w:val="22"/>
                <w:szCs w:val="22"/>
              </w:rPr>
            </w:pPr>
            <w:ins w:id="283" w:author="Моисеева Эллина Ильгизаровна" w:date="2025-06-20T11:53:00Z">
              <w:r w:rsidRPr="00713823">
                <w:rPr>
                  <w:rFonts w:ascii="Arial" w:hAnsi="Arial" w:cs="Arial"/>
                  <w:sz w:val="22"/>
                  <w:szCs w:val="22"/>
                </w:rPr>
                <w:sym w:font="Wingdings" w:char="F0A8"/>
              </w:r>
            </w:ins>
          </w:p>
        </w:tc>
        <w:tc>
          <w:tcPr>
            <w:tcW w:w="9924" w:type="dxa"/>
            <w:gridSpan w:val="13"/>
            <w:tcMar>
              <w:left w:w="0" w:type="dxa"/>
              <w:right w:w="0" w:type="dxa"/>
            </w:tcMar>
          </w:tcPr>
          <w:p w:rsidR="00603E9C" w:rsidRPr="00713823" w:rsidRDefault="00603E9C" w:rsidP="00E12258">
            <w:pPr>
              <w:ind w:left="57"/>
              <w:jc w:val="both"/>
              <w:rPr>
                <w:ins w:id="284" w:author="Моисеева Эллина Ильгизаровна" w:date="2025-06-20T11:53:00Z"/>
                <w:rFonts w:ascii="Arial" w:hAnsi="Arial" w:cs="Arial"/>
                <w:i/>
                <w:sz w:val="15"/>
                <w:szCs w:val="15"/>
              </w:rPr>
            </w:pPr>
            <w:ins w:id="285" w:author="Моисеева Эллина Ильгизаровна" w:date="2025-06-20T11:53:00Z">
              <w:r w:rsidRPr="00A8348E">
                <w:rPr>
                  <w:rFonts w:ascii="Arial" w:hAnsi="Arial" w:cs="Arial"/>
                  <w:i/>
                  <w:sz w:val="15"/>
                  <w:szCs w:val="15"/>
                </w:rPr>
                <w:t>религиозная организация, а также юридическ</w:t>
              </w:r>
            </w:ins>
            <w:ins w:id="286" w:author="Моисеева Эллина Ильгизаровна" w:date="2025-06-20T11:54:00Z">
              <w:r w:rsidRPr="00A8348E">
                <w:rPr>
                  <w:rFonts w:ascii="Arial" w:hAnsi="Arial" w:cs="Arial"/>
                  <w:i/>
                  <w:sz w:val="15"/>
                  <w:szCs w:val="15"/>
                </w:rPr>
                <w:t>ое</w:t>
              </w:r>
            </w:ins>
            <w:ins w:id="287" w:author="Моисеева Эллина Ильгизаровна" w:date="2025-06-20T11:53:00Z">
              <w:r w:rsidRPr="00A8348E">
                <w:rPr>
                  <w:rFonts w:ascii="Arial" w:hAnsi="Arial" w:cs="Arial"/>
                  <w:i/>
                  <w:sz w:val="15"/>
                  <w:szCs w:val="15"/>
                </w:rPr>
                <w:t xml:space="preserve"> лиц</w:t>
              </w:r>
            </w:ins>
            <w:ins w:id="288" w:author="Моисеева Эллина Ильгизаровна" w:date="2025-06-20T11:54:00Z">
              <w:r w:rsidRPr="00A8348E">
                <w:rPr>
                  <w:rFonts w:ascii="Arial" w:hAnsi="Arial" w:cs="Arial"/>
                  <w:i/>
                  <w:sz w:val="15"/>
                  <w:szCs w:val="15"/>
                </w:rPr>
                <w:t>о</w:t>
              </w:r>
            </w:ins>
            <w:ins w:id="289" w:author="Моисеева Эллина Ильгизаровна" w:date="2025-06-20T11:53:00Z">
              <w:r w:rsidRPr="00A8348E">
                <w:rPr>
                  <w:rFonts w:ascii="Arial" w:hAnsi="Arial" w:cs="Arial"/>
                  <w:i/>
                  <w:sz w:val="15"/>
                  <w:szCs w:val="15"/>
                </w:rPr>
                <w:t>, которые производят и (или) реализуют предметы религиозного назначения и религиозную литературу и единственными учредителями (участниками) которых являются религиозные организации</w:t>
              </w:r>
            </w:ins>
          </w:p>
        </w:tc>
      </w:tr>
      <w:tr w:rsidR="00713823" w:rsidRPr="00713823" w:rsidTr="009E2E0C">
        <w:trPr>
          <w:trHeight w:val="340"/>
          <w:jc w:val="center"/>
        </w:trPr>
        <w:tc>
          <w:tcPr>
            <w:tcW w:w="287" w:type="dxa"/>
            <w:tcMar>
              <w:left w:w="0" w:type="dxa"/>
              <w:right w:w="0" w:type="dxa"/>
            </w:tcMar>
            <w:vAlign w:val="center"/>
          </w:tcPr>
          <w:p w:rsidR="00BB72B5" w:rsidRPr="00713823" w:rsidRDefault="00BB72B5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BB72B5" w:rsidRPr="00713823" w:rsidRDefault="00BB72B5" w:rsidP="00713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3823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9924" w:type="dxa"/>
            <w:gridSpan w:val="13"/>
            <w:tcMar>
              <w:left w:w="0" w:type="dxa"/>
              <w:right w:w="0" w:type="dxa"/>
            </w:tcMar>
          </w:tcPr>
          <w:p w:rsidR="00BB72B5" w:rsidRPr="00713823" w:rsidRDefault="00BB72B5" w:rsidP="00713823">
            <w:pPr>
              <w:ind w:left="57"/>
              <w:jc w:val="both"/>
              <w:rPr>
                <w:rFonts w:ascii="Arial" w:hAnsi="Arial" w:cs="Arial"/>
                <w:b/>
                <w:i/>
                <w:sz w:val="15"/>
                <w:szCs w:val="15"/>
              </w:rPr>
            </w:pPr>
            <w:r w:rsidRPr="00713823">
              <w:rPr>
                <w:rFonts w:ascii="Arial" w:hAnsi="Arial" w:cs="Arial"/>
                <w:i/>
                <w:sz w:val="15"/>
                <w:szCs w:val="15"/>
              </w:rPr>
              <w:t>эмитент ценных бумаг, допущенных к организованным торгам, которые раскрывают информацию в соответствии с законодательством Российской Федерации о ценных бумагах</w:t>
            </w:r>
          </w:p>
        </w:tc>
      </w:tr>
      <w:tr w:rsidR="00713823" w:rsidRPr="00713823" w:rsidTr="009E2E0C">
        <w:trPr>
          <w:trHeight w:val="340"/>
          <w:jc w:val="center"/>
        </w:trPr>
        <w:tc>
          <w:tcPr>
            <w:tcW w:w="287" w:type="dxa"/>
            <w:tcMar>
              <w:left w:w="0" w:type="dxa"/>
              <w:right w:w="0" w:type="dxa"/>
            </w:tcMar>
            <w:vAlign w:val="center"/>
          </w:tcPr>
          <w:p w:rsidR="00D36E0F" w:rsidRPr="00713823" w:rsidRDefault="00D36E0F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D36E0F" w:rsidRPr="00713823" w:rsidRDefault="00D36E0F" w:rsidP="00713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3823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9924" w:type="dxa"/>
            <w:gridSpan w:val="13"/>
            <w:tcMar>
              <w:left w:w="0" w:type="dxa"/>
              <w:right w:w="0" w:type="dxa"/>
            </w:tcMar>
          </w:tcPr>
          <w:p w:rsidR="00D36E0F" w:rsidRPr="00713823" w:rsidRDefault="00D36E0F" w:rsidP="00713823">
            <w:pPr>
              <w:overflowPunct/>
              <w:ind w:left="57"/>
              <w:jc w:val="both"/>
              <w:textAlignment w:val="auto"/>
              <w:rPr>
                <w:rFonts w:ascii="Arial" w:hAnsi="Arial" w:cs="Arial"/>
                <w:i/>
                <w:sz w:val="15"/>
                <w:szCs w:val="15"/>
              </w:rPr>
            </w:pPr>
            <w:r w:rsidRPr="00713823">
              <w:rPr>
                <w:rFonts w:ascii="Arial" w:hAnsi="Arial" w:cs="Arial"/>
                <w:i/>
                <w:sz w:val="15"/>
                <w:szCs w:val="15"/>
              </w:rPr>
              <w:t>иностранная организация, ценные бумаги которой прошли процедуру листинга на иностранной бирже, входящей в перечень, утвержденный Банком России</w:t>
            </w:r>
          </w:p>
        </w:tc>
      </w:tr>
      <w:tr w:rsidR="00713823" w:rsidRPr="00713823" w:rsidTr="009E2E0C">
        <w:trPr>
          <w:trHeight w:val="340"/>
          <w:jc w:val="center"/>
        </w:trPr>
        <w:tc>
          <w:tcPr>
            <w:tcW w:w="287" w:type="dxa"/>
            <w:tcMar>
              <w:left w:w="0" w:type="dxa"/>
              <w:right w:w="0" w:type="dxa"/>
            </w:tcMar>
            <w:vAlign w:val="center"/>
          </w:tcPr>
          <w:p w:rsidR="00C741B3" w:rsidRPr="00713823" w:rsidRDefault="00C741B3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C741B3" w:rsidRPr="00713823" w:rsidRDefault="00C741B3" w:rsidP="00713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3823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9924" w:type="dxa"/>
            <w:gridSpan w:val="13"/>
            <w:tcMar>
              <w:left w:w="0" w:type="dxa"/>
              <w:right w:w="0" w:type="dxa"/>
            </w:tcMar>
          </w:tcPr>
          <w:p w:rsidR="00C741B3" w:rsidRPr="00713823" w:rsidRDefault="00C741B3" w:rsidP="00713823">
            <w:pPr>
              <w:overflowPunct/>
              <w:ind w:left="57"/>
              <w:jc w:val="both"/>
              <w:textAlignment w:val="auto"/>
              <w:rPr>
                <w:rFonts w:ascii="Arial" w:hAnsi="Arial" w:cs="Arial"/>
                <w:i/>
                <w:sz w:val="15"/>
                <w:szCs w:val="15"/>
              </w:rPr>
            </w:pPr>
            <w:r w:rsidRPr="00713823">
              <w:rPr>
                <w:rFonts w:ascii="Arial" w:hAnsi="Arial" w:cs="Arial"/>
                <w:i/>
                <w:sz w:val="15"/>
                <w:szCs w:val="15"/>
              </w:rPr>
              <w:t>иностранн</w:t>
            </w:r>
            <w:r w:rsidR="00774125" w:rsidRPr="00713823">
              <w:rPr>
                <w:rFonts w:ascii="Arial" w:hAnsi="Arial" w:cs="Arial"/>
                <w:i/>
                <w:sz w:val="15"/>
                <w:szCs w:val="15"/>
              </w:rPr>
              <w:t xml:space="preserve">ая структура без образования юридического лица, организационная форма которой не </w:t>
            </w:r>
            <w:r w:rsidRPr="00713823">
              <w:rPr>
                <w:rFonts w:ascii="Arial" w:hAnsi="Arial" w:cs="Arial"/>
                <w:i/>
                <w:sz w:val="15"/>
                <w:szCs w:val="15"/>
              </w:rPr>
              <w:t>предусматри</w:t>
            </w:r>
            <w:r w:rsidR="00774125" w:rsidRPr="00713823">
              <w:rPr>
                <w:rFonts w:ascii="Arial" w:hAnsi="Arial" w:cs="Arial"/>
                <w:i/>
                <w:sz w:val="15"/>
                <w:szCs w:val="15"/>
              </w:rPr>
              <w:t xml:space="preserve">вает наличия бенефициарного владельца, а также единоличного исполнительного </w:t>
            </w:r>
            <w:r w:rsidRPr="00713823">
              <w:rPr>
                <w:rFonts w:ascii="Arial" w:hAnsi="Arial" w:cs="Arial"/>
                <w:i/>
                <w:sz w:val="15"/>
                <w:szCs w:val="15"/>
              </w:rPr>
              <w:t>органа</w:t>
            </w:r>
          </w:p>
        </w:tc>
      </w:tr>
      <w:tr w:rsidR="00A416CE" w:rsidRPr="00713823" w:rsidTr="00A8348E">
        <w:trPr>
          <w:trHeight w:val="66"/>
          <w:jc w:val="center"/>
          <w:ins w:id="290" w:author="Моисеева Эллина Ильгизаровна" w:date="2025-06-20T11:51:00Z"/>
        </w:trPr>
        <w:tc>
          <w:tcPr>
            <w:tcW w:w="287" w:type="dxa"/>
            <w:tcMar>
              <w:left w:w="0" w:type="dxa"/>
              <w:right w:w="0" w:type="dxa"/>
            </w:tcMar>
            <w:vAlign w:val="center"/>
          </w:tcPr>
          <w:p w:rsidR="00A416CE" w:rsidRPr="00713823" w:rsidRDefault="00A416CE" w:rsidP="00713823">
            <w:pPr>
              <w:rPr>
                <w:ins w:id="291" w:author="Моисеева Эллина Ильгизаровна" w:date="2025-06-20T11:51:00Z"/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A416CE" w:rsidRPr="00713823" w:rsidRDefault="00A416CE" w:rsidP="00713823">
            <w:pPr>
              <w:jc w:val="center"/>
              <w:rPr>
                <w:ins w:id="292" w:author="Моисеева Эллина Ильгизаровна" w:date="2025-06-20T11:51:00Z"/>
                <w:rFonts w:ascii="Arial" w:hAnsi="Arial" w:cs="Arial"/>
                <w:sz w:val="22"/>
                <w:szCs w:val="22"/>
              </w:rPr>
            </w:pPr>
            <w:ins w:id="293" w:author="Моисеева Эллина Ильгизаровна" w:date="2025-06-20T11:51:00Z">
              <w:r w:rsidRPr="00713823">
                <w:rPr>
                  <w:rFonts w:ascii="Arial" w:hAnsi="Arial" w:cs="Arial"/>
                  <w:sz w:val="22"/>
                  <w:szCs w:val="22"/>
                </w:rPr>
                <w:sym w:font="Wingdings" w:char="F0A8"/>
              </w:r>
            </w:ins>
          </w:p>
        </w:tc>
        <w:tc>
          <w:tcPr>
            <w:tcW w:w="9924" w:type="dxa"/>
            <w:gridSpan w:val="13"/>
            <w:tcMar>
              <w:left w:w="0" w:type="dxa"/>
              <w:right w:w="0" w:type="dxa"/>
            </w:tcMar>
          </w:tcPr>
          <w:p w:rsidR="00A416CE" w:rsidRPr="00713823" w:rsidRDefault="00A416CE" w:rsidP="00713823">
            <w:pPr>
              <w:overflowPunct/>
              <w:ind w:left="57"/>
              <w:jc w:val="both"/>
              <w:textAlignment w:val="auto"/>
              <w:rPr>
                <w:ins w:id="294" w:author="Моисеева Эллина Ильгизаровна" w:date="2025-06-20T11:51:00Z"/>
                <w:rFonts w:ascii="Arial" w:hAnsi="Arial" w:cs="Arial"/>
                <w:i/>
                <w:sz w:val="15"/>
                <w:szCs w:val="15"/>
              </w:rPr>
            </w:pPr>
            <w:ins w:id="295" w:author="Моисеева Эллина Ильгизаровна" w:date="2025-06-20T11:51:00Z">
              <w:r>
                <w:rPr>
                  <w:rFonts w:ascii="Arial" w:hAnsi="Arial" w:cs="Arial"/>
                  <w:i/>
                  <w:sz w:val="15"/>
                  <w:szCs w:val="15"/>
                </w:rPr>
                <w:t>Банк России</w:t>
              </w:r>
            </w:ins>
          </w:p>
        </w:tc>
      </w:tr>
      <w:tr w:rsidR="00713823" w:rsidRPr="00713823" w:rsidTr="002D17A1">
        <w:trPr>
          <w:jc w:val="center"/>
        </w:trPr>
        <w:tc>
          <w:tcPr>
            <w:tcW w:w="10495" w:type="dxa"/>
            <w:gridSpan w:val="15"/>
            <w:tcMar>
              <w:left w:w="0" w:type="dxa"/>
              <w:right w:w="0" w:type="dxa"/>
            </w:tcMar>
            <w:vAlign w:val="center"/>
          </w:tcPr>
          <w:p w:rsidR="009C19FE" w:rsidRPr="00713823" w:rsidRDefault="009C19FE" w:rsidP="00713823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713823" w:rsidRPr="00713823" w:rsidTr="009E2E0C">
        <w:trPr>
          <w:trHeight w:val="170"/>
          <w:jc w:val="center"/>
        </w:trPr>
        <w:tc>
          <w:tcPr>
            <w:tcW w:w="287" w:type="dxa"/>
            <w:tcMar>
              <w:left w:w="0" w:type="dxa"/>
              <w:right w:w="0" w:type="dxa"/>
            </w:tcMar>
            <w:vAlign w:val="center"/>
          </w:tcPr>
          <w:p w:rsidR="00BB72B5" w:rsidRPr="00713823" w:rsidRDefault="00BB72B5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0208" w:type="dxa"/>
            <w:gridSpan w:val="14"/>
            <w:tcMar>
              <w:left w:w="0" w:type="dxa"/>
              <w:right w:w="0" w:type="dxa"/>
            </w:tcMar>
            <w:vAlign w:val="center"/>
          </w:tcPr>
          <w:p w:rsidR="00BB72B5" w:rsidRPr="00713823" w:rsidRDefault="00BB72B5" w:rsidP="00713823">
            <w:pPr>
              <w:ind w:left="87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Наличие бенефициарных владельцев</w:t>
            </w:r>
          </w:p>
        </w:tc>
      </w:tr>
      <w:tr w:rsidR="00713823" w:rsidRPr="00713823" w:rsidTr="0083215B">
        <w:trPr>
          <w:jc w:val="center"/>
        </w:trPr>
        <w:tc>
          <w:tcPr>
            <w:tcW w:w="287" w:type="dxa"/>
            <w:tcMar>
              <w:left w:w="0" w:type="dxa"/>
              <w:right w:w="0" w:type="dxa"/>
            </w:tcMar>
          </w:tcPr>
          <w:p w:rsidR="00BB72B5" w:rsidRPr="00713823" w:rsidRDefault="00BB72B5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0208" w:type="dxa"/>
            <w:gridSpan w:val="14"/>
            <w:tcMar>
              <w:left w:w="0" w:type="dxa"/>
              <w:right w:w="0" w:type="dxa"/>
            </w:tcMar>
            <w:vAlign w:val="center"/>
          </w:tcPr>
          <w:p w:rsidR="00BB72B5" w:rsidRPr="00713823" w:rsidRDefault="00BB72B5" w:rsidP="00713823">
            <w:pPr>
              <w:ind w:left="87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Бенефициарные владельцы отсутствуют</w:t>
            </w:r>
            <w:r w:rsidR="00F95488" w:rsidRPr="00713823">
              <w:rPr>
                <w:rFonts w:ascii="Arial" w:hAnsi="Arial" w:cs="Arial"/>
                <w:sz w:val="16"/>
                <w:szCs w:val="16"/>
              </w:rPr>
              <w:t> </w:t>
            </w:r>
            <w:r w:rsidRPr="00713823">
              <w:rPr>
                <w:rFonts w:ascii="Arial" w:hAnsi="Arial" w:cs="Arial"/>
                <w:sz w:val="16"/>
                <w:szCs w:val="16"/>
              </w:rPr>
              <w:t>/</w:t>
            </w:r>
            <w:r w:rsidR="00F95488" w:rsidRPr="00713823">
              <w:rPr>
                <w:rFonts w:ascii="Arial" w:hAnsi="Arial" w:cs="Arial"/>
                <w:sz w:val="16"/>
                <w:szCs w:val="16"/>
              </w:rPr>
              <w:t> </w:t>
            </w:r>
            <w:r w:rsidRPr="00713823">
              <w:rPr>
                <w:rFonts w:ascii="Arial" w:hAnsi="Arial" w:cs="Arial"/>
                <w:sz w:val="16"/>
                <w:szCs w:val="16"/>
              </w:rPr>
              <w:t>бенефициарные владельцы не установлены</w:t>
            </w:r>
            <w:r w:rsidR="00F95488" w:rsidRPr="0071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95488" w:rsidRPr="00713823">
              <w:rPr>
                <w:rFonts w:ascii="Arial" w:hAnsi="Arial" w:cs="Arial"/>
                <w:i/>
                <w:sz w:val="15"/>
                <w:szCs w:val="15"/>
              </w:rPr>
              <w:t>(причины, обусловившие невозможность выявления бенефициарного владельца</w:t>
            </w:r>
            <w:r w:rsidR="00F95488" w:rsidRPr="00713823">
              <w:rPr>
                <w:rFonts w:ascii="Arial" w:hAnsi="Arial" w:cs="Arial"/>
                <w:sz w:val="15"/>
                <w:szCs w:val="15"/>
              </w:rPr>
              <w:t>)</w:t>
            </w:r>
            <w:r w:rsidR="00F95488" w:rsidRPr="00713823">
              <w:rPr>
                <w:rFonts w:ascii="Arial" w:hAnsi="Arial" w:cs="Arial"/>
                <w:i/>
                <w:sz w:val="16"/>
                <w:szCs w:val="16"/>
              </w:rPr>
              <w:t>________________________________________________________________________________</w:t>
            </w:r>
          </w:p>
        </w:tc>
      </w:tr>
      <w:tr w:rsidR="00713823" w:rsidRPr="00713823" w:rsidTr="00F95488">
        <w:trPr>
          <w:jc w:val="center"/>
        </w:trPr>
        <w:tc>
          <w:tcPr>
            <w:tcW w:w="287" w:type="dxa"/>
            <w:tcMar>
              <w:left w:w="0" w:type="dxa"/>
              <w:right w:w="0" w:type="dxa"/>
            </w:tcMar>
          </w:tcPr>
          <w:p w:rsidR="00BB72B5" w:rsidRPr="00713823" w:rsidRDefault="00BB72B5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0208" w:type="dxa"/>
            <w:gridSpan w:val="14"/>
            <w:tcMar>
              <w:left w:w="0" w:type="dxa"/>
              <w:right w:w="0" w:type="dxa"/>
            </w:tcMar>
            <w:vAlign w:val="center"/>
          </w:tcPr>
          <w:p w:rsidR="00BB72B5" w:rsidRPr="00713823" w:rsidRDefault="00BB72B5" w:rsidP="00713823">
            <w:pPr>
              <w:spacing w:before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 xml:space="preserve">Сведения указаны в предоставленном </w:t>
            </w:r>
            <w:r w:rsidR="00A334FD" w:rsidRPr="00713823">
              <w:rPr>
                <w:rFonts w:ascii="Arial" w:hAnsi="Arial" w:cs="Arial"/>
                <w:sz w:val="16"/>
                <w:szCs w:val="16"/>
              </w:rPr>
              <w:t>АО "ДРАГА"</w:t>
            </w:r>
            <w:r w:rsidR="00A334FD" w:rsidRPr="00713823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A334FD" w:rsidRPr="00713823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 </w:t>
            </w:r>
            <w:r w:rsidRPr="00713823">
              <w:rPr>
                <w:rFonts w:ascii="Arial" w:hAnsi="Arial" w:cs="Arial"/>
                <w:sz w:val="16"/>
                <w:szCs w:val="16"/>
              </w:rPr>
              <w:t>Приложении №2 к настоящему Опросному листу</w:t>
            </w:r>
          </w:p>
        </w:tc>
      </w:tr>
      <w:tr w:rsidR="00713823" w:rsidRPr="00713823" w:rsidTr="009E2E0C">
        <w:trPr>
          <w:jc w:val="center"/>
        </w:trPr>
        <w:tc>
          <w:tcPr>
            <w:tcW w:w="287" w:type="dxa"/>
            <w:tcMar>
              <w:left w:w="0" w:type="dxa"/>
              <w:right w:w="0" w:type="dxa"/>
            </w:tcMar>
            <w:vAlign w:val="center"/>
          </w:tcPr>
          <w:p w:rsidR="00BB72B5" w:rsidRPr="00713823" w:rsidRDefault="00BB72B5" w:rsidP="00713823">
            <w:pPr>
              <w:spacing w:before="60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0208" w:type="dxa"/>
            <w:gridSpan w:val="14"/>
            <w:tcMar>
              <w:left w:w="0" w:type="dxa"/>
              <w:right w:w="0" w:type="dxa"/>
            </w:tcMar>
            <w:vAlign w:val="center"/>
          </w:tcPr>
          <w:p w:rsidR="00BB72B5" w:rsidRPr="00713823" w:rsidRDefault="00BB72B5" w:rsidP="00713823">
            <w:pPr>
              <w:spacing w:before="60"/>
              <w:ind w:left="85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Основания признания лица бенефициарным владельцем юридического лица</w:t>
            </w:r>
          </w:p>
        </w:tc>
      </w:tr>
      <w:tr w:rsidR="00713823" w:rsidRPr="00713823" w:rsidTr="009E2E0C">
        <w:trPr>
          <w:jc w:val="center"/>
        </w:trPr>
        <w:tc>
          <w:tcPr>
            <w:tcW w:w="287" w:type="dxa"/>
            <w:tcMar>
              <w:left w:w="0" w:type="dxa"/>
              <w:right w:w="0" w:type="dxa"/>
            </w:tcMar>
          </w:tcPr>
          <w:p w:rsidR="00774486" w:rsidRPr="00713823" w:rsidRDefault="00774486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774486" w:rsidRPr="00713823" w:rsidRDefault="00774486" w:rsidP="00713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3823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9924" w:type="dxa"/>
            <w:gridSpan w:val="13"/>
            <w:tcMar>
              <w:left w:w="0" w:type="dxa"/>
              <w:right w:w="0" w:type="dxa"/>
            </w:tcMar>
            <w:vAlign w:val="center"/>
          </w:tcPr>
          <w:p w:rsidR="00774486" w:rsidRPr="00713823" w:rsidRDefault="00774486" w:rsidP="00713823">
            <w:pPr>
              <w:ind w:left="57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i/>
                <w:sz w:val="16"/>
                <w:szCs w:val="16"/>
              </w:rPr>
              <w:t>имеет преобладающее участие в капитале юридического лица (в размере ____</w:t>
            </w:r>
            <w:r w:rsidR="00226A90" w:rsidRPr="00713823">
              <w:rPr>
                <w:rFonts w:ascii="Arial" w:hAnsi="Arial" w:cs="Arial"/>
                <w:i/>
                <w:sz w:val="16"/>
                <w:szCs w:val="16"/>
              </w:rPr>
              <w:t>____</w:t>
            </w:r>
            <w:r w:rsidRPr="00713823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="00C741B3" w:rsidRPr="00713823">
              <w:rPr>
                <w:rFonts w:ascii="Arial" w:hAnsi="Arial" w:cs="Arial"/>
                <w:i/>
                <w:sz w:val="16"/>
                <w:szCs w:val="16"/>
              </w:rPr>
              <w:t>_______________</w:t>
            </w:r>
            <w:r w:rsidR="0094734E" w:rsidRPr="00713823">
              <w:rPr>
                <w:rFonts w:ascii="Arial" w:hAnsi="Arial" w:cs="Arial"/>
                <w:i/>
                <w:sz w:val="16"/>
                <w:szCs w:val="16"/>
              </w:rPr>
              <w:t>________</w:t>
            </w:r>
            <w:r w:rsidR="00C741B3" w:rsidRPr="00713823">
              <w:rPr>
                <w:rFonts w:ascii="Arial" w:hAnsi="Arial" w:cs="Arial"/>
                <w:i/>
                <w:sz w:val="16"/>
                <w:szCs w:val="16"/>
              </w:rPr>
              <w:t>_______</w:t>
            </w:r>
            <w:r w:rsidRPr="00713823">
              <w:rPr>
                <w:rFonts w:ascii="Arial" w:hAnsi="Arial" w:cs="Arial"/>
                <w:i/>
                <w:sz w:val="16"/>
                <w:szCs w:val="16"/>
              </w:rPr>
              <w:t>____%)</w:t>
            </w:r>
          </w:p>
        </w:tc>
      </w:tr>
      <w:tr w:rsidR="00713823" w:rsidRPr="00713823" w:rsidTr="009E2E0C">
        <w:trPr>
          <w:jc w:val="center"/>
        </w:trPr>
        <w:tc>
          <w:tcPr>
            <w:tcW w:w="287" w:type="dxa"/>
            <w:tcMar>
              <w:left w:w="0" w:type="dxa"/>
              <w:right w:w="0" w:type="dxa"/>
            </w:tcMar>
          </w:tcPr>
          <w:p w:rsidR="00774486" w:rsidRPr="00713823" w:rsidRDefault="00774486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774486" w:rsidRPr="00713823" w:rsidRDefault="00774486" w:rsidP="00713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3823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9924" w:type="dxa"/>
            <w:gridSpan w:val="13"/>
            <w:tcMar>
              <w:left w:w="0" w:type="dxa"/>
              <w:right w:w="0" w:type="dxa"/>
            </w:tcMar>
            <w:vAlign w:val="center"/>
          </w:tcPr>
          <w:p w:rsidR="00774486" w:rsidRPr="00713823" w:rsidRDefault="00774486" w:rsidP="00713823">
            <w:pPr>
              <w:ind w:left="57"/>
              <w:rPr>
                <w:rFonts w:ascii="Arial" w:hAnsi="Arial" w:cs="Arial"/>
                <w:i/>
                <w:sz w:val="16"/>
                <w:szCs w:val="16"/>
              </w:rPr>
            </w:pPr>
            <w:r w:rsidRPr="00713823">
              <w:rPr>
                <w:rFonts w:ascii="Arial" w:hAnsi="Arial" w:cs="Arial"/>
                <w:i/>
                <w:sz w:val="16"/>
                <w:szCs w:val="16"/>
              </w:rPr>
              <w:t>имеет возможность контролировать действия юридического лица (указать, в чем именно заключается такая возможность)</w:t>
            </w:r>
            <w:r w:rsidR="00C741B3" w:rsidRPr="00713823">
              <w:rPr>
                <w:rFonts w:ascii="Arial" w:hAnsi="Arial" w:cs="Arial"/>
                <w:i/>
                <w:sz w:val="16"/>
                <w:szCs w:val="16"/>
              </w:rPr>
              <w:t xml:space="preserve"> _______________________________________________________________________________________</w:t>
            </w:r>
            <w:r w:rsidR="0094734E" w:rsidRPr="00713823">
              <w:rPr>
                <w:rFonts w:ascii="Arial" w:hAnsi="Arial" w:cs="Arial"/>
                <w:i/>
                <w:sz w:val="16"/>
                <w:szCs w:val="16"/>
              </w:rPr>
              <w:t>______________</w:t>
            </w:r>
            <w:r w:rsidR="009C19FE" w:rsidRPr="00713823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="0094734E" w:rsidRPr="00713823">
              <w:rPr>
                <w:rFonts w:ascii="Arial" w:hAnsi="Arial" w:cs="Arial"/>
                <w:i/>
                <w:sz w:val="16"/>
                <w:szCs w:val="16"/>
              </w:rPr>
              <w:t>______</w:t>
            </w:r>
            <w:r w:rsidR="00C741B3" w:rsidRPr="00713823">
              <w:rPr>
                <w:rFonts w:ascii="Arial" w:hAnsi="Arial" w:cs="Arial"/>
                <w:i/>
                <w:sz w:val="16"/>
                <w:szCs w:val="16"/>
              </w:rPr>
              <w:t>__</w:t>
            </w:r>
          </w:p>
        </w:tc>
      </w:tr>
      <w:tr w:rsidR="00713823" w:rsidRPr="00713823" w:rsidTr="009E2E0C">
        <w:trPr>
          <w:jc w:val="center"/>
        </w:trPr>
        <w:tc>
          <w:tcPr>
            <w:tcW w:w="287" w:type="dxa"/>
            <w:tcMar>
              <w:left w:w="0" w:type="dxa"/>
              <w:right w:w="0" w:type="dxa"/>
            </w:tcMar>
          </w:tcPr>
          <w:p w:rsidR="00C741B3" w:rsidRPr="00713823" w:rsidRDefault="00C741B3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  <w:vAlign w:val="bottom"/>
          </w:tcPr>
          <w:p w:rsidR="00C741B3" w:rsidRPr="00713823" w:rsidRDefault="00C741B3" w:rsidP="007138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3823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:rsidR="00C741B3" w:rsidRPr="00713823" w:rsidRDefault="00C741B3" w:rsidP="00713823">
            <w:pPr>
              <w:ind w:left="57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i/>
                <w:sz w:val="16"/>
                <w:szCs w:val="16"/>
              </w:rPr>
              <w:t>иное</w:t>
            </w:r>
          </w:p>
        </w:tc>
        <w:tc>
          <w:tcPr>
            <w:tcW w:w="9295" w:type="dxa"/>
            <w:gridSpan w:val="12"/>
            <w:tcMar>
              <w:left w:w="0" w:type="dxa"/>
              <w:right w:w="0" w:type="dxa"/>
            </w:tcMar>
            <w:vAlign w:val="bottom"/>
          </w:tcPr>
          <w:p w:rsidR="00C741B3" w:rsidRPr="00713823" w:rsidRDefault="00C741B3" w:rsidP="00713823">
            <w:pPr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</w:t>
            </w:r>
            <w:r w:rsidR="0094734E" w:rsidRPr="00713823">
              <w:rPr>
                <w:rFonts w:ascii="Arial" w:hAnsi="Arial" w:cs="Arial"/>
                <w:sz w:val="16"/>
                <w:szCs w:val="16"/>
              </w:rPr>
              <w:t>_______</w:t>
            </w:r>
            <w:r w:rsidRPr="00713823">
              <w:rPr>
                <w:rFonts w:ascii="Arial" w:hAnsi="Arial" w:cs="Arial"/>
                <w:sz w:val="16"/>
                <w:szCs w:val="16"/>
              </w:rPr>
              <w:t>_____________</w:t>
            </w:r>
          </w:p>
        </w:tc>
      </w:tr>
      <w:tr w:rsidR="00713823" w:rsidRPr="00713823" w:rsidTr="00AB1F26">
        <w:trPr>
          <w:jc w:val="center"/>
        </w:trPr>
        <w:tc>
          <w:tcPr>
            <w:tcW w:w="10495" w:type="dxa"/>
            <w:gridSpan w:val="15"/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713823" w:rsidRPr="00713823" w:rsidTr="00AB1F26">
        <w:trPr>
          <w:trHeight w:val="51"/>
          <w:jc w:val="center"/>
        </w:trPr>
        <w:tc>
          <w:tcPr>
            <w:tcW w:w="10495" w:type="dxa"/>
            <w:gridSpan w:val="15"/>
            <w:tcMar>
              <w:left w:w="0" w:type="dxa"/>
              <w:right w:w="0" w:type="dxa"/>
            </w:tcMar>
            <w:vAlign w:val="center"/>
          </w:tcPr>
          <w:p w:rsidR="00774486" w:rsidRPr="00713823" w:rsidRDefault="0077448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i/>
                <w:sz w:val="17"/>
                <w:szCs w:val="17"/>
              </w:rPr>
              <w:t>Если бенефициарных владельцев несколько, то Приложение №4 Опросного листа заполняется на каждого</w:t>
            </w:r>
          </w:p>
        </w:tc>
      </w:tr>
      <w:tr w:rsidR="00713823" w:rsidRPr="00713823" w:rsidTr="005C4D28">
        <w:trPr>
          <w:trHeight w:val="57"/>
          <w:jc w:val="center"/>
        </w:trPr>
        <w:tc>
          <w:tcPr>
            <w:tcW w:w="10495" w:type="dxa"/>
            <w:gridSpan w:val="15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A8348E">
        <w:trPr>
          <w:trHeight w:val="177"/>
          <w:jc w:val="center"/>
        </w:trPr>
        <w:tc>
          <w:tcPr>
            <w:tcW w:w="218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E2E0C" w:rsidRPr="00713823" w:rsidRDefault="009E2E0C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Фамилия, Имя,</w:t>
            </w:r>
          </w:p>
          <w:p w:rsidR="009E2E0C" w:rsidRPr="00713823" w:rsidRDefault="009E2E0C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Отчество </w:t>
            </w:r>
            <w:r w:rsidRPr="00713823">
              <w:rPr>
                <w:rFonts w:ascii="Arial" w:hAnsi="Arial" w:cs="Arial"/>
                <w:sz w:val="14"/>
                <w:szCs w:val="14"/>
              </w:rPr>
              <w:t>(при наличии)</w:t>
            </w:r>
          </w:p>
        </w:tc>
        <w:tc>
          <w:tcPr>
            <w:tcW w:w="8306" w:type="dxa"/>
            <w:gridSpan w:val="10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E2E0C" w:rsidRPr="00713823" w:rsidRDefault="009E2E0C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A8348E">
        <w:trPr>
          <w:trHeight w:val="250"/>
          <w:jc w:val="center"/>
        </w:trPr>
        <w:tc>
          <w:tcPr>
            <w:tcW w:w="2189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E2E0C" w:rsidRPr="00713823" w:rsidRDefault="009E2E0C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306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E2E0C" w:rsidRPr="00713823" w:rsidRDefault="009E2E0C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227"/>
          <w:jc w:val="center"/>
        </w:trPr>
        <w:tc>
          <w:tcPr>
            <w:tcW w:w="2189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Гражданство</w:t>
            </w:r>
          </w:p>
        </w:tc>
        <w:tc>
          <w:tcPr>
            <w:tcW w:w="8306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227"/>
          <w:jc w:val="center"/>
        </w:trPr>
        <w:tc>
          <w:tcPr>
            <w:tcW w:w="2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Дата рождения</w:t>
            </w:r>
          </w:p>
        </w:tc>
        <w:tc>
          <w:tcPr>
            <w:tcW w:w="83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F5671">
        <w:trPr>
          <w:trHeight w:val="283"/>
          <w:jc w:val="center"/>
        </w:trPr>
        <w:tc>
          <w:tcPr>
            <w:tcW w:w="2189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Документ, удостоверяющий личность</w:t>
            </w:r>
          </w:p>
        </w:tc>
        <w:tc>
          <w:tcPr>
            <w:tcW w:w="2567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вид документа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F5671">
        <w:trPr>
          <w:trHeight w:val="283"/>
          <w:jc w:val="center"/>
        </w:trPr>
        <w:tc>
          <w:tcPr>
            <w:tcW w:w="218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7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нумерация бланка</w:t>
            </w:r>
          </w:p>
        </w:tc>
        <w:tc>
          <w:tcPr>
            <w:tcW w:w="57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F5671">
        <w:trPr>
          <w:trHeight w:val="283"/>
          <w:jc w:val="center"/>
        </w:trPr>
        <w:tc>
          <w:tcPr>
            <w:tcW w:w="218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7" w:type="dxa"/>
            <w:gridSpan w:val="8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наименование органа</w:t>
            </w:r>
            <w:del w:id="296" w:author="Моисеева Эллина Ильгизаровна" w:date="2025-06-20T11:55:00Z">
              <w:r w:rsidR="003B4CAA" w:rsidDel="00243A78">
                <w:rPr>
                  <w:rFonts w:ascii="Arial" w:hAnsi="Arial" w:cs="Arial"/>
                  <w:sz w:val="16"/>
                  <w:szCs w:val="16"/>
                </w:rPr>
                <w:delText xml:space="preserve"> (при наличии кода подразделения может не указываться)</w:delText>
              </w:r>
            </w:del>
            <w:r w:rsidRPr="00713823"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выдавшего документ,</w:t>
            </w:r>
          </w:p>
          <w:p w:rsidR="000943F6" w:rsidRPr="00713823" w:rsidRDefault="000943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и код подразделения</w:t>
            </w:r>
            <w:r w:rsidR="003B4CAA">
              <w:rPr>
                <w:rFonts w:ascii="Arial" w:hAnsi="Arial" w:cs="Arial"/>
                <w:sz w:val="16"/>
                <w:szCs w:val="16"/>
              </w:rPr>
              <w:t xml:space="preserve"> </w:t>
            </w:r>
            <w:del w:id="297" w:author="Моисеева Эллина Ильгизаровна" w:date="2025-06-20T11:56:00Z">
              <w:r w:rsidR="003B4CAA" w:rsidRPr="000A5062" w:rsidDel="00773EC4">
                <w:rPr>
                  <w:rFonts w:ascii="Arial" w:hAnsi="Arial" w:cs="Arial"/>
                  <w:sz w:val="16"/>
                  <w:szCs w:val="16"/>
                </w:rPr>
                <w:delText>(при наличии)</w:delText>
              </w:r>
            </w:del>
          </w:p>
        </w:tc>
        <w:tc>
          <w:tcPr>
            <w:tcW w:w="57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F5671">
        <w:trPr>
          <w:trHeight w:val="283"/>
          <w:jc w:val="center"/>
        </w:trPr>
        <w:tc>
          <w:tcPr>
            <w:tcW w:w="218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7" w:type="dxa"/>
            <w:gridSpan w:val="8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F5671">
        <w:trPr>
          <w:trHeight w:val="283"/>
          <w:jc w:val="center"/>
        </w:trPr>
        <w:tc>
          <w:tcPr>
            <w:tcW w:w="218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7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  <w:tc>
          <w:tcPr>
            <w:tcW w:w="573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227"/>
          <w:jc w:val="center"/>
        </w:trPr>
        <w:tc>
          <w:tcPr>
            <w:tcW w:w="2189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6102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Документ, подтверждающи</w:t>
            </w:r>
            <w:r w:rsidR="00453F87">
              <w:rPr>
                <w:rFonts w:ascii="Arial" w:hAnsi="Arial" w:cs="Arial"/>
                <w:b/>
                <w:sz w:val="17"/>
                <w:szCs w:val="17"/>
              </w:rPr>
              <w:t>й</w:t>
            </w: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 право на пребывание (проживание) в России</w:t>
            </w:r>
          </w:p>
        </w:tc>
        <w:tc>
          <w:tcPr>
            <w:tcW w:w="2567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в</w:t>
            </w:r>
            <w:proofErr w:type="spellStart"/>
            <w:r w:rsidRPr="00713823">
              <w:rPr>
                <w:rFonts w:ascii="Arial" w:hAnsi="Arial" w:cs="Arial"/>
                <w:sz w:val="16"/>
                <w:szCs w:val="16"/>
                <w:lang w:val="en-US"/>
              </w:rPr>
              <w:t>ид</w:t>
            </w:r>
            <w:proofErr w:type="spellEnd"/>
            <w:r w:rsidRPr="007138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3823">
              <w:rPr>
                <w:rFonts w:ascii="Arial" w:hAnsi="Arial" w:cs="Arial"/>
                <w:sz w:val="16"/>
                <w:szCs w:val="16"/>
                <w:lang w:val="en-US"/>
              </w:rPr>
              <w:t>документа</w:t>
            </w:r>
            <w:proofErr w:type="spellEnd"/>
          </w:p>
        </w:tc>
        <w:tc>
          <w:tcPr>
            <w:tcW w:w="5739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227"/>
          <w:jc w:val="center"/>
        </w:trPr>
        <w:tc>
          <w:tcPr>
            <w:tcW w:w="218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7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серия и номер</w:t>
            </w:r>
          </w:p>
        </w:tc>
        <w:tc>
          <w:tcPr>
            <w:tcW w:w="57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227"/>
          <w:jc w:val="center"/>
        </w:trPr>
        <w:tc>
          <w:tcPr>
            <w:tcW w:w="218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7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начало срока пребывания</w:t>
            </w:r>
          </w:p>
        </w:tc>
        <w:tc>
          <w:tcPr>
            <w:tcW w:w="57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B4CAA">
        <w:trPr>
          <w:trHeight w:val="227"/>
          <w:jc w:val="center"/>
        </w:trPr>
        <w:tc>
          <w:tcPr>
            <w:tcW w:w="218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7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окончание срока пребывания</w:t>
            </w:r>
          </w:p>
        </w:tc>
        <w:tc>
          <w:tcPr>
            <w:tcW w:w="573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F5671">
        <w:trPr>
          <w:trHeight w:val="283"/>
          <w:jc w:val="center"/>
        </w:trPr>
        <w:tc>
          <w:tcPr>
            <w:tcW w:w="2189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Адрес</w:t>
            </w:r>
          </w:p>
          <w:p w:rsidR="00C3594E" w:rsidRPr="00713823" w:rsidRDefault="00C3594E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места регистрации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индекс</w:t>
            </w:r>
          </w:p>
        </w:tc>
        <w:tc>
          <w:tcPr>
            <w:tcW w:w="3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3F5671">
        <w:trPr>
          <w:trHeight w:val="283"/>
          <w:jc w:val="center"/>
        </w:trPr>
        <w:tc>
          <w:tcPr>
            <w:tcW w:w="2189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306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3594E" w:rsidRPr="00713823" w:rsidRDefault="00C3594E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F95488">
        <w:trPr>
          <w:trHeight w:val="283"/>
          <w:jc w:val="center"/>
        </w:trPr>
        <w:tc>
          <w:tcPr>
            <w:tcW w:w="2189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F5671" w:rsidRPr="00713823" w:rsidRDefault="003F5671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Адрес</w:t>
            </w:r>
          </w:p>
          <w:p w:rsidR="003F5671" w:rsidRPr="00713823" w:rsidRDefault="003F5671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места фактического жительства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F5671" w:rsidRPr="00713823" w:rsidRDefault="003F5671" w:rsidP="00713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823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7986" w:type="dxa"/>
            <w:gridSpan w:val="9"/>
            <w:tcBorders>
              <w:top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3F5671" w:rsidRPr="00713823" w:rsidRDefault="003F5671" w:rsidP="00713823">
            <w:pPr>
              <w:ind w:right="57"/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713823">
              <w:rPr>
                <w:rFonts w:ascii="Arial" w:hAnsi="Arial" w:cs="Arial"/>
                <w:i/>
                <w:sz w:val="14"/>
                <w:szCs w:val="14"/>
              </w:rPr>
              <w:t>совпадает с адресом места регистрации (пункт не заполняется)</w:t>
            </w:r>
          </w:p>
        </w:tc>
      </w:tr>
      <w:tr w:rsidR="00713823" w:rsidRPr="00713823" w:rsidTr="004C7A6B">
        <w:trPr>
          <w:trHeight w:val="170"/>
          <w:jc w:val="center"/>
        </w:trPr>
        <w:tc>
          <w:tcPr>
            <w:tcW w:w="2189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F5671" w:rsidRPr="00713823" w:rsidRDefault="003F5671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306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F5671" w:rsidRPr="00713823" w:rsidRDefault="003F5671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4C7A6B">
        <w:trPr>
          <w:trHeight w:val="170"/>
          <w:jc w:val="center"/>
        </w:trPr>
        <w:tc>
          <w:tcPr>
            <w:tcW w:w="2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4734E" w:rsidRPr="00713823" w:rsidRDefault="0094734E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ИНН </w:t>
            </w:r>
            <w:r w:rsidRPr="00713823">
              <w:rPr>
                <w:rFonts w:ascii="Arial" w:hAnsi="Arial" w:cs="Arial"/>
                <w:sz w:val="14"/>
                <w:szCs w:val="14"/>
              </w:rPr>
              <w:t>(при наличии)</w:t>
            </w:r>
          </w:p>
        </w:tc>
        <w:tc>
          <w:tcPr>
            <w:tcW w:w="83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4734E" w:rsidRPr="00713823" w:rsidRDefault="0094734E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4C7A6B">
        <w:trPr>
          <w:trHeight w:val="170"/>
          <w:jc w:val="center"/>
        </w:trPr>
        <w:tc>
          <w:tcPr>
            <w:tcW w:w="2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94734E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СНИЛС</w:t>
            </w:r>
            <w:r w:rsidR="00774125" w:rsidRPr="00713823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0943F6" w:rsidRPr="00713823">
              <w:rPr>
                <w:rFonts w:ascii="Arial" w:hAnsi="Arial" w:cs="Arial"/>
                <w:sz w:val="14"/>
                <w:szCs w:val="14"/>
              </w:rPr>
              <w:t>(при наличии)</w:t>
            </w:r>
          </w:p>
        </w:tc>
        <w:tc>
          <w:tcPr>
            <w:tcW w:w="83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4C7A6B">
        <w:trPr>
          <w:trHeight w:val="170"/>
          <w:jc w:val="center"/>
        </w:trPr>
        <w:tc>
          <w:tcPr>
            <w:tcW w:w="2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Телефон и/или факс</w:t>
            </w:r>
          </w:p>
        </w:tc>
        <w:tc>
          <w:tcPr>
            <w:tcW w:w="83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4C7A6B">
        <w:trPr>
          <w:trHeight w:val="170"/>
          <w:jc w:val="center"/>
        </w:trPr>
        <w:tc>
          <w:tcPr>
            <w:tcW w:w="2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Иная контактная</w:t>
            </w:r>
          </w:p>
          <w:p w:rsidR="000943F6" w:rsidRPr="00713823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информация</w:t>
            </w:r>
          </w:p>
        </w:tc>
        <w:tc>
          <w:tcPr>
            <w:tcW w:w="83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A416CE" w:rsidTr="00A8348E">
        <w:trPr>
          <w:trHeight w:val="20"/>
          <w:jc w:val="center"/>
        </w:trPr>
        <w:tc>
          <w:tcPr>
            <w:tcW w:w="2189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A8348E">
              <w:rPr>
                <w:rFonts w:ascii="Arial" w:hAnsi="Arial" w:cs="Arial"/>
                <w:b/>
                <w:sz w:val="17"/>
                <w:szCs w:val="17"/>
              </w:rPr>
              <w:t>Принадлежность бенефициарного владельца</w:t>
            </w:r>
          </w:p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348E">
              <w:rPr>
                <w:rFonts w:ascii="Arial" w:hAnsi="Arial" w:cs="Arial"/>
                <w:b/>
                <w:sz w:val="17"/>
                <w:szCs w:val="17"/>
              </w:rPr>
              <w:t>к категориям лиц</w:t>
            </w:r>
            <w:r w:rsidRPr="00A8348E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348E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7986" w:type="dxa"/>
            <w:gridSpan w:val="9"/>
            <w:tcBorders>
              <w:top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ind w:left="57" w:right="57"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A8348E">
              <w:rPr>
                <w:rFonts w:ascii="Arial" w:hAnsi="Arial" w:cs="Arial"/>
                <w:i/>
                <w:sz w:val="15"/>
                <w:szCs w:val="15"/>
              </w:rPr>
              <w:t>является иностранным публичным должностным лицом (ИПДЛ) / супругой (-ом), близким родственником</w:t>
            </w:r>
          </w:p>
        </w:tc>
      </w:tr>
      <w:tr w:rsidR="00713823" w:rsidRPr="00A416CE" w:rsidTr="00A8348E">
        <w:trPr>
          <w:trHeight w:val="20"/>
          <w:jc w:val="center"/>
        </w:trPr>
        <w:tc>
          <w:tcPr>
            <w:tcW w:w="218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348E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7986" w:type="dxa"/>
            <w:gridSpan w:val="9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ind w:left="57" w:right="57"/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A8348E">
              <w:rPr>
                <w:rFonts w:ascii="Arial" w:hAnsi="Arial" w:cs="Arial"/>
                <w:i/>
                <w:sz w:val="15"/>
                <w:szCs w:val="15"/>
              </w:rPr>
              <w:t>является должностным лицом публичной международной организации (ДЛПМО)</w:t>
            </w:r>
          </w:p>
        </w:tc>
      </w:tr>
      <w:tr w:rsidR="00713823" w:rsidRPr="00A416CE" w:rsidTr="00A8348E">
        <w:trPr>
          <w:trHeight w:val="20"/>
          <w:jc w:val="center"/>
        </w:trPr>
        <w:tc>
          <w:tcPr>
            <w:tcW w:w="218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348E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7986" w:type="dxa"/>
            <w:gridSpan w:val="9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ind w:left="57" w:right="57"/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A8348E">
              <w:rPr>
                <w:rFonts w:ascii="Arial" w:hAnsi="Arial" w:cs="Arial"/>
                <w:i/>
                <w:sz w:val="15"/>
                <w:szCs w:val="15"/>
              </w:rPr>
              <w:t>является российским публичным должностным лицом (РПДЛ)</w:t>
            </w:r>
          </w:p>
        </w:tc>
      </w:tr>
      <w:tr w:rsidR="00713823" w:rsidRPr="00A416CE" w:rsidTr="00A8348E">
        <w:trPr>
          <w:trHeight w:val="20"/>
          <w:jc w:val="center"/>
        </w:trPr>
        <w:tc>
          <w:tcPr>
            <w:tcW w:w="218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348E">
              <w:rPr>
                <w:rFonts w:ascii="Arial" w:hAnsi="Arial" w:cs="Arial"/>
                <w:sz w:val="22"/>
                <w:szCs w:val="22"/>
              </w:rPr>
              <w:sym w:font="Wingdings" w:char="F0A8"/>
            </w:r>
          </w:p>
        </w:tc>
        <w:tc>
          <w:tcPr>
            <w:tcW w:w="7986" w:type="dxa"/>
            <w:gridSpan w:val="9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B1F26" w:rsidRPr="00A8348E" w:rsidRDefault="00AB1F26" w:rsidP="00713823">
            <w:pPr>
              <w:spacing w:after="20"/>
              <w:ind w:right="57"/>
              <w:jc w:val="both"/>
              <w:rPr>
                <w:rFonts w:ascii="Arial" w:hAnsi="Arial" w:cs="Arial"/>
                <w:b/>
                <w:i/>
                <w:sz w:val="15"/>
                <w:szCs w:val="15"/>
              </w:rPr>
            </w:pPr>
            <w:r w:rsidRPr="00A8348E">
              <w:rPr>
                <w:rFonts w:ascii="Arial" w:hAnsi="Arial" w:cs="Arial"/>
                <w:b/>
                <w:i/>
                <w:sz w:val="17"/>
                <w:szCs w:val="17"/>
              </w:rPr>
              <w:t>не является</w:t>
            </w:r>
            <w:r w:rsidRPr="00A8348E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</w:t>
            </w:r>
            <w:r w:rsidRPr="00A8348E">
              <w:rPr>
                <w:rFonts w:ascii="Arial" w:hAnsi="Arial" w:cs="Arial"/>
                <w:b/>
                <w:i/>
                <w:sz w:val="17"/>
                <w:szCs w:val="17"/>
              </w:rPr>
              <w:t>ИПДЛ</w:t>
            </w:r>
            <w:r w:rsidRPr="00A8348E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</w:t>
            </w:r>
            <w:r w:rsidRPr="00A8348E">
              <w:rPr>
                <w:rFonts w:ascii="Arial" w:hAnsi="Arial" w:cs="Arial"/>
                <w:i/>
                <w:sz w:val="15"/>
                <w:szCs w:val="15"/>
              </w:rPr>
              <w:t>(супругой (-ом), близким родственником)</w:t>
            </w:r>
            <w:r w:rsidRPr="00A8348E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/ ДЛПМО / РПДЛ </w:t>
            </w:r>
            <w:r w:rsidRPr="00A8348E">
              <w:rPr>
                <w:rFonts w:ascii="Arial" w:hAnsi="Arial" w:cs="Arial"/>
                <w:i/>
                <w:sz w:val="15"/>
                <w:szCs w:val="15"/>
              </w:rPr>
              <w:t>(Приложение № 6 к</w:t>
            </w:r>
            <w:r w:rsidR="009C19FE" w:rsidRPr="00A8348E">
              <w:rPr>
                <w:rFonts w:ascii="Arial" w:hAnsi="Arial" w:cs="Arial"/>
                <w:i/>
                <w:sz w:val="15"/>
                <w:szCs w:val="15"/>
              </w:rPr>
              <w:t xml:space="preserve"> </w:t>
            </w:r>
            <w:r w:rsidRPr="00A8348E">
              <w:rPr>
                <w:rFonts w:ascii="Arial" w:hAnsi="Arial" w:cs="Arial"/>
                <w:i/>
                <w:sz w:val="15"/>
                <w:szCs w:val="15"/>
              </w:rPr>
              <w:t xml:space="preserve">данному Опросному листу </w:t>
            </w:r>
            <w:r w:rsidRPr="00A8348E">
              <w:rPr>
                <w:rFonts w:ascii="Arial" w:hAnsi="Arial" w:cs="Arial"/>
                <w:i/>
                <w:sz w:val="15"/>
                <w:szCs w:val="15"/>
                <w:u w:val="single"/>
              </w:rPr>
              <w:t>не заполняется</w:t>
            </w:r>
            <w:r w:rsidRPr="00A8348E">
              <w:rPr>
                <w:rFonts w:ascii="Arial" w:hAnsi="Arial" w:cs="Arial"/>
                <w:i/>
                <w:sz w:val="15"/>
                <w:szCs w:val="15"/>
              </w:rPr>
              <w:t>)</w:t>
            </w:r>
          </w:p>
        </w:tc>
      </w:tr>
      <w:tr w:rsidR="00713823" w:rsidRPr="00A416CE" w:rsidTr="00A8348E">
        <w:trPr>
          <w:trHeight w:val="51"/>
          <w:jc w:val="center"/>
        </w:trPr>
        <w:tc>
          <w:tcPr>
            <w:tcW w:w="10495" w:type="dxa"/>
            <w:gridSpan w:val="15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4486" w:rsidRPr="00A8348E" w:rsidRDefault="00774486" w:rsidP="00A8348E">
            <w:pPr>
              <w:jc w:val="both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A8348E">
              <w:rPr>
                <w:rFonts w:ascii="Arial" w:hAnsi="Arial" w:cs="Arial"/>
                <w:b/>
              </w:rPr>
              <w:t>*</w:t>
            </w:r>
            <w:r w:rsidRPr="00A8348E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– </w:t>
            </w:r>
            <w:r w:rsidR="00AB1F26" w:rsidRPr="00A8348E">
              <w:rPr>
                <w:rFonts w:ascii="Arial" w:hAnsi="Arial" w:cs="Arial"/>
                <w:b/>
                <w:i/>
                <w:sz w:val="14"/>
                <w:szCs w:val="14"/>
              </w:rPr>
              <w:t>см. определение терминов в Приложении №6 данного Опросного листа</w:t>
            </w:r>
          </w:p>
        </w:tc>
      </w:tr>
      <w:tr w:rsidR="00713823" w:rsidRPr="00A416CE" w:rsidTr="00A8348E">
        <w:trPr>
          <w:trHeight w:val="51"/>
          <w:jc w:val="center"/>
        </w:trPr>
        <w:tc>
          <w:tcPr>
            <w:tcW w:w="10495" w:type="dxa"/>
            <w:gridSpan w:val="15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4486" w:rsidRPr="00A8348E" w:rsidRDefault="00774486" w:rsidP="00713823">
            <w:pPr>
              <w:ind w:right="57"/>
              <w:jc w:val="both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A8348E">
              <w:rPr>
                <w:rFonts w:ascii="Arial" w:hAnsi="Arial" w:cs="Arial"/>
                <w:b/>
                <w:i/>
                <w:sz w:val="14"/>
                <w:szCs w:val="14"/>
              </w:rPr>
              <w:t>В случае, утвердительного ответа обязательно заполнение в отношении бенефициарного вл</w:t>
            </w:r>
            <w:r w:rsidR="0094734E" w:rsidRPr="00A8348E">
              <w:rPr>
                <w:rFonts w:ascii="Arial" w:hAnsi="Arial" w:cs="Arial"/>
                <w:b/>
                <w:i/>
                <w:sz w:val="14"/>
                <w:szCs w:val="14"/>
              </w:rPr>
              <w:t>а</w:t>
            </w:r>
            <w:r w:rsidRPr="00A8348E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дельца и представление </w:t>
            </w:r>
            <w:r w:rsidR="002D4FF9" w:rsidRPr="00A8348E">
              <w:rPr>
                <w:rFonts w:ascii="Arial" w:hAnsi="Arial" w:cs="Arial"/>
                <w:b/>
                <w:i/>
                <w:sz w:val="14"/>
                <w:szCs w:val="14"/>
              </w:rPr>
              <w:t>в АО "ДРАГА"</w:t>
            </w:r>
            <w:r w:rsidRPr="00A8348E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Приложения №6 настоящего Опросного листа</w:t>
            </w:r>
          </w:p>
        </w:tc>
      </w:tr>
      <w:tr w:rsidR="00713823" w:rsidRPr="00713823" w:rsidTr="00A8348E">
        <w:tblPrEx>
          <w:tblCellMar>
            <w:left w:w="0" w:type="dxa"/>
            <w:right w:w="0" w:type="dxa"/>
          </w:tblCellMar>
        </w:tblPrEx>
        <w:trPr>
          <w:trHeight w:val="66"/>
          <w:jc w:val="center"/>
        </w:trPr>
        <w:tc>
          <w:tcPr>
            <w:tcW w:w="8054" w:type="dxa"/>
            <w:gridSpan w:val="14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E41AB" w:rsidRPr="00A8348E" w:rsidRDefault="004E41AB" w:rsidP="00713823">
            <w:pPr>
              <w:ind w:left="57" w:right="170"/>
              <w:jc w:val="right"/>
              <w:rPr>
                <w:b/>
                <w:i/>
                <w:sz w:val="17"/>
                <w:szCs w:val="17"/>
              </w:rPr>
            </w:pPr>
            <w:r w:rsidRPr="00A8348E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4E41AB" w:rsidRPr="00A8348E" w:rsidRDefault="004E41AB" w:rsidP="00713823">
            <w:pPr>
              <w:ind w:right="170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8348E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441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E41AB" w:rsidRPr="00A8348E" w:rsidRDefault="004E41AB" w:rsidP="00713823">
            <w:pPr>
              <w:ind w:left="57" w:right="57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A91781" w:rsidRPr="00713823" w:rsidRDefault="00A91781" w:rsidP="00713823">
      <w:pPr>
        <w:rPr>
          <w:rFonts w:ascii="Arial" w:hAnsi="Arial" w:cs="Arial"/>
          <w:b/>
          <w:sz w:val="22"/>
          <w:szCs w:val="22"/>
        </w:rPr>
        <w:sectPr w:rsidR="00A91781" w:rsidRPr="00713823" w:rsidSect="00C302CF">
          <w:pgSz w:w="11907" w:h="16840" w:code="9"/>
          <w:pgMar w:top="851" w:right="1134" w:bottom="709" w:left="1134" w:header="340" w:footer="493" w:gutter="0"/>
          <w:cols w:space="720"/>
          <w:titlePg/>
          <w:docGrid w:linePitch="272"/>
        </w:sectPr>
      </w:pPr>
    </w:p>
    <w:tbl>
      <w:tblPr>
        <w:tblW w:w="10492" w:type="dxa"/>
        <w:jc w:val="center"/>
        <w:tblLayout w:type="fixed"/>
        <w:tblLook w:val="04A0" w:firstRow="1" w:lastRow="0" w:firstColumn="1" w:lastColumn="0" w:noHBand="0" w:noVBand="1"/>
      </w:tblPr>
      <w:tblGrid>
        <w:gridCol w:w="334"/>
        <w:gridCol w:w="295"/>
        <w:gridCol w:w="332"/>
        <w:gridCol w:w="323"/>
        <w:gridCol w:w="362"/>
        <w:gridCol w:w="330"/>
        <w:gridCol w:w="339"/>
        <w:gridCol w:w="336"/>
        <w:gridCol w:w="322"/>
        <w:gridCol w:w="156"/>
        <w:gridCol w:w="167"/>
        <w:gridCol w:w="173"/>
        <w:gridCol w:w="75"/>
        <w:gridCol w:w="75"/>
        <w:gridCol w:w="190"/>
        <w:gridCol w:w="28"/>
        <w:gridCol w:w="114"/>
        <w:gridCol w:w="198"/>
        <w:gridCol w:w="28"/>
        <w:gridCol w:w="97"/>
        <w:gridCol w:w="215"/>
        <w:gridCol w:w="28"/>
        <w:gridCol w:w="80"/>
        <w:gridCol w:w="232"/>
        <w:gridCol w:w="28"/>
        <w:gridCol w:w="64"/>
        <w:gridCol w:w="248"/>
        <w:gridCol w:w="28"/>
        <w:gridCol w:w="46"/>
        <w:gridCol w:w="266"/>
        <w:gridCol w:w="28"/>
        <w:gridCol w:w="29"/>
        <w:gridCol w:w="283"/>
        <w:gridCol w:w="28"/>
        <w:gridCol w:w="13"/>
        <w:gridCol w:w="299"/>
        <w:gridCol w:w="25"/>
        <w:gridCol w:w="315"/>
        <w:gridCol w:w="9"/>
        <w:gridCol w:w="331"/>
        <w:gridCol w:w="77"/>
        <w:gridCol w:w="248"/>
        <w:gridCol w:w="15"/>
        <w:gridCol w:w="21"/>
        <w:gridCol w:w="128"/>
        <w:gridCol w:w="166"/>
        <w:gridCol w:w="25"/>
        <w:gridCol w:w="93"/>
        <w:gridCol w:w="206"/>
        <w:gridCol w:w="148"/>
        <w:gridCol w:w="179"/>
        <w:gridCol w:w="333"/>
        <w:gridCol w:w="324"/>
        <w:gridCol w:w="324"/>
        <w:gridCol w:w="324"/>
        <w:gridCol w:w="325"/>
        <w:gridCol w:w="325"/>
        <w:gridCol w:w="362"/>
        <w:tblGridChange w:id="298">
          <w:tblGrid>
            <w:gridCol w:w="334"/>
            <w:gridCol w:w="295"/>
            <w:gridCol w:w="332"/>
            <w:gridCol w:w="323"/>
            <w:gridCol w:w="362"/>
            <w:gridCol w:w="330"/>
            <w:gridCol w:w="339"/>
            <w:gridCol w:w="336"/>
            <w:gridCol w:w="322"/>
            <w:gridCol w:w="156"/>
            <w:gridCol w:w="167"/>
            <w:gridCol w:w="173"/>
            <w:gridCol w:w="75"/>
            <w:gridCol w:w="75"/>
            <w:gridCol w:w="190"/>
            <w:gridCol w:w="28"/>
            <w:gridCol w:w="114"/>
            <w:gridCol w:w="198"/>
            <w:gridCol w:w="28"/>
            <w:gridCol w:w="97"/>
            <w:gridCol w:w="215"/>
            <w:gridCol w:w="28"/>
            <w:gridCol w:w="80"/>
            <w:gridCol w:w="232"/>
            <w:gridCol w:w="28"/>
            <w:gridCol w:w="64"/>
            <w:gridCol w:w="48"/>
            <w:gridCol w:w="200"/>
            <w:gridCol w:w="28"/>
            <w:gridCol w:w="46"/>
            <w:gridCol w:w="266"/>
            <w:gridCol w:w="28"/>
            <w:gridCol w:w="29"/>
            <w:gridCol w:w="283"/>
            <w:gridCol w:w="28"/>
            <w:gridCol w:w="13"/>
            <w:gridCol w:w="299"/>
            <w:gridCol w:w="25"/>
            <w:gridCol w:w="315"/>
            <w:gridCol w:w="9"/>
            <w:gridCol w:w="272"/>
            <w:gridCol w:w="59"/>
            <w:gridCol w:w="325"/>
            <w:gridCol w:w="15"/>
            <w:gridCol w:w="149"/>
            <w:gridCol w:w="166"/>
            <w:gridCol w:w="25"/>
            <w:gridCol w:w="93"/>
            <w:gridCol w:w="206"/>
            <w:gridCol w:w="148"/>
            <w:gridCol w:w="179"/>
            <w:gridCol w:w="333"/>
            <w:gridCol w:w="143"/>
            <w:gridCol w:w="181"/>
            <w:gridCol w:w="324"/>
            <w:gridCol w:w="324"/>
            <w:gridCol w:w="325"/>
            <w:gridCol w:w="325"/>
            <w:gridCol w:w="362"/>
          </w:tblGrid>
        </w:tblGridChange>
      </w:tblGrid>
      <w:tr w:rsidR="00713823" w:rsidRPr="00713823" w:rsidTr="00A42536">
        <w:trPr>
          <w:trHeight w:val="51"/>
          <w:jc w:val="center"/>
        </w:trPr>
        <w:tc>
          <w:tcPr>
            <w:tcW w:w="1976" w:type="dxa"/>
            <w:gridSpan w:val="6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lastRenderedPageBreak/>
              <w:t>Приложение №5</w:t>
            </w:r>
          </w:p>
        </w:tc>
        <w:tc>
          <w:tcPr>
            <w:tcW w:w="8516" w:type="dxa"/>
            <w:gridSpan w:val="52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ind w:hanging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823">
              <w:rPr>
                <w:rFonts w:ascii="Arial" w:hAnsi="Arial" w:cs="Arial"/>
                <w:b/>
                <w:sz w:val="22"/>
                <w:szCs w:val="22"/>
              </w:rPr>
              <w:t>СВЕДЕНИЯ О ВЫГОДОПРИОБРЕТАТЕЛЯХ ЮРИДИЧЕСКОГО ЛИЦА</w:t>
            </w:r>
          </w:p>
        </w:tc>
      </w:tr>
      <w:tr w:rsidR="00713823" w:rsidRPr="00713823" w:rsidTr="00A42536">
        <w:trPr>
          <w:trHeight w:val="51"/>
          <w:jc w:val="center"/>
        </w:trPr>
        <w:tc>
          <w:tcPr>
            <w:tcW w:w="3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2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3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3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3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3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3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3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30" w:type="dxa"/>
            <w:gridSpan w:val="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713823" w:rsidRPr="00713823" w:rsidTr="00A42536">
        <w:trPr>
          <w:trHeight w:val="51"/>
          <w:jc w:val="center"/>
        </w:trPr>
        <w:tc>
          <w:tcPr>
            <w:tcW w:w="10492" w:type="dxa"/>
            <w:gridSpan w:val="58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both"/>
              <w:rPr>
                <w:rFonts w:ascii="Arial" w:hAnsi="Arial" w:cs="Arial"/>
                <w:b/>
                <w:spacing w:val="-4"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pacing w:val="-2"/>
                <w:sz w:val="16"/>
                <w:szCs w:val="16"/>
              </w:rPr>
              <w:t>В</w:t>
            </w:r>
            <w:r w:rsidRPr="00713823">
              <w:rPr>
                <w:rStyle w:val="ab"/>
                <w:rFonts w:ascii="Arial" w:hAnsi="Arial" w:cs="Arial"/>
                <w:color w:val="auto"/>
                <w:spacing w:val="-2"/>
                <w:sz w:val="16"/>
                <w:szCs w:val="16"/>
              </w:rPr>
              <w:t>ыгодоприобретатель</w:t>
            </w:r>
            <w:r w:rsidRPr="00713823">
              <w:rPr>
                <w:rFonts w:ascii="Arial" w:hAnsi="Arial" w:cs="Arial"/>
                <w:spacing w:val="-2"/>
                <w:sz w:val="16"/>
                <w:szCs w:val="16"/>
              </w:rPr>
              <w:t xml:space="preserve"> - лицо, к выгоде которого действует клиент, </w:t>
            </w:r>
            <w:r w:rsidRPr="00713823">
              <w:rPr>
                <w:rFonts w:ascii="Arial" w:hAnsi="Arial" w:cs="Arial"/>
                <w:spacing w:val="-4"/>
                <w:sz w:val="16"/>
                <w:szCs w:val="16"/>
              </w:rPr>
              <w:t>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</w:t>
            </w:r>
          </w:p>
        </w:tc>
      </w:tr>
      <w:tr w:rsidR="00713823" w:rsidRPr="00713823" w:rsidTr="00A42536">
        <w:trPr>
          <w:trHeight w:val="20"/>
          <w:jc w:val="center"/>
        </w:trPr>
        <w:tc>
          <w:tcPr>
            <w:tcW w:w="10492" w:type="dxa"/>
            <w:gridSpan w:val="58"/>
            <w:tcMar>
              <w:left w:w="0" w:type="dxa"/>
              <w:right w:w="0" w:type="dxa"/>
            </w:tcMar>
            <w:vAlign w:val="center"/>
          </w:tcPr>
          <w:p w:rsidR="00A91781" w:rsidRPr="00713823" w:rsidRDefault="00A91781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A42536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BA4B73" w:rsidRPr="00713823" w:rsidRDefault="00BA4B73" w:rsidP="00713823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7024" w:type="dxa"/>
            <w:gridSpan w:val="44"/>
            <w:tcMar>
              <w:left w:w="0" w:type="dxa"/>
              <w:right w:w="0" w:type="dxa"/>
            </w:tcMar>
          </w:tcPr>
          <w:p w:rsidR="00BA4B73" w:rsidRPr="00713823" w:rsidRDefault="00BA4B73" w:rsidP="00713823">
            <w:pPr>
              <w:spacing w:before="40"/>
              <w:ind w:left="515" w:hanging="402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Нет </w:t>
            </w:r>
            <w:r w:rsidRPr="00713823">
              <w:rPr>
                <w:rFonts w:ascii="Arial" w:hAnsi="Arial" w:cs="Arial"/>
                <w:i/>
                <w:sz w:val="14"/>
                <w:szCs w:val="14"/>
              </w:rPr>
              <w:t>(Организация не работает по договорам поручения, комиссии, доверительного управления, агентским договорам (либо иным гражданско-правовым договорам в пользу третьих лиц), все сделки и платежи проводит к собственной выгоде и за свой счет)</w:t>
            </w:r>
          </w:p>
        </w:tc>
        <w:tc>
          <w:tcPr>
            <w:tcW w:w="284" w:type="dxa"/>
            <w:gridSpan w:val="3"/>
            <w:tcMar>
              <w:left w:w="0" w:type="dxa"/>
              <w:right w:w="0" w:type="dxa"/>
            </w:tcMar>
          </w:tcPr>
          <w:p w:rsidR="00BA4B73" w:rsidRPr="00713823" w:rsidRDefault="00BA4B73" w:rsidP="00713823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2850" w:type="dxa"/>
            <w:gridSpan w:val="10"/>
            <w:tcMar>
              <w:left w:w="0" w:type="dxa"/>
              <w:right w:w="0" w:type="dxa"/>
            </w:tcMar>
          </w:tcPr>
          <w:p w:rsidR="00BA4B73" w:rsidRPr="00713823" w:rsidRDefault="00BA4B73" w:rsidP="00713823">
            <w:pPr>
              <w:spacing w:before="40"/>
              <w:ind w:left="425" w:hanging="312"/>
              <w:rPr>
                <w:rFonts w:ascii="Arial" w:hAnsi="Arial" w:cs="Arial"/>
                <w:b/>
                <w:sz w:val="12"/>
                <w:szCs w:val="12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Да </w:t>
            </w:r>
            <w:r w:rsidRPr="00713823">
              <w:rPr>
                <w:rFonts w:ascii="Arial" w:hAnsi="Arial" w:cs="Arial"/>
                <w:i/>
                <w:sz w:val="14"/>
                <w:szCs w:val="14"/>
              </w:rPr>
              <w:t>(При наличии отметки в графе «Да» необходимо заполнить данное Приложение)</w:t>
            </w:r>
          </w:p>
        </w:tc>
      </w:tr>
      <w:tr w:rsidR="00713823" w:rsidRPr="00713823" w:rsidTr="00A42536">
        <w:trPr>
          <w:trHeight w:val="20"/>
          <w:jc w:val="center"/>
        </w:trPr>
        <w:tc>
          <w:tcPr>
            <w:tcW w:w="10492" w:type="dxa"/>
            <w:gridSpan w:val="58"/>
            <w:tcMar>
              <w:left w:w="0" w:type="dxa"/>
              <w:right w:w="0" w:type="dxa"/>
            </w:tcMar>
            <w:vAlign w:val="center"/>
          </w:tcPr>
          <w:p w:rsidR="00BA4B73" w:rsidRPr="00713823" w:rsidRDefault="00BA4B73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A42536">
        <w:trPr>
          <w:trHeight w:val="51"/>
          <w:jc w:val="center"/>
        </w:trPr>
        <w:tc>
          <w:tcPr>
            <w:tcW w:w="10492" w:type="dxa"/>
            <w:gridSpan w:val="58"/>
            <w:tcMar>
              <w:left w:w="0" w:type="dxa"/>
              <w:right w:w="0" w:type="dxa"/>
            </w:tcMar>
            <w:vAlign w:val="center"/>
          </w:tcPr>
          <w:p w:rsidR="005F725E" w:rsidRPr="00713823" w:rsidRDefault="005F725E" w:rsidP="00713823">
            <w:pPr>
              <w:ind w:right="57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pacing w:val="-4"/>
                <w:sz w:val="16"/>
                <w:szCs w:val="16"/>
              </w:rPr>
              <w:t xml:space="preserve">Если </w:t>
            </w:r>
            <w:r w:rsidR="003F453B" w:rsidRPr="00713823">
              <w:rPr>
                <w:rFonts w:ascii="Arial" w:hAnsi="Arial" w:cs="Arial"/>
                <w:b/>
                <w:spacing w:val="-4"/>
                <w:sz w:val="16"/>
                <w:szCs w:val="16"/>
              </w:rPr>
              <w:t xml:space="preserve">юридическое лицо </w:t>
            </w:r>
            <w:r w:rsidRPr="00713823">
              <w:rPr>
                <w:rFonts w:ascii="Arial" w:hAnsi="Arial" w:cs="Arial"/>
                <w:b/>
                <w:spacing w:val="-4"/>
                <w:sz w:val="16"/>
                <w:szCs w:val="16"/>
              </w:rPr>
              <w:t>относится к одной из нижеперечисленных организаций, то сведения о выгодоприобретателях</w:t>
            </w:r>
            <w:r w:rsidR="003F453B" w:rsidRPr="00713823">
              <w:rPr>
                <w:rFonts w:ascii="Arial" w:hAnsi="Arial" w:cs="Arial"/>
                <w:b/>
                <w:spacing w:val="-4"/>
                <w:sz w:val="16"/>
                <w:szCs w:val="16"/>
              </w:rPr>
              <w:t xml:space="preserve"> </w:t>
            </w:r>
            <w:ins w:id="299" w:author="Моисеева Эллина Ильгизаровна" w:date="2025-06-20T12:52:00Z">
              <w:r w:rsidR="00C31D7F">
                <w:rPr>
                  <w:rFonts w:ascii="Arial" w:hAnsi="Arial" w:cs="Arial"/>
                  <w:b/>
                  <w:spacing w:val="-4"/>
                  <w:sz w:val="16"/>
                  <w:szCs w:val="16"/>
                </w:rPr>
                <w:t xml:space="preserve">могут </w:t>
              </w:r>
            </w:ins>
            <w:r w:rsidRPr="00713823">
              <w:rPr>
                <w:rFonts w:ascii="Arial" w:hAnsi="Arial" w:cs="Arial"/>
                <w:b/>
                <w:spacing w:val="-4"/>
                <w:sz w:val="16"/>
                <w:szCs w:val="16"/>
                <w:u w:val="single"/>
              </w:rPr>
              <w:t>не</w:t>
            </w:r>
            <w:r w:rsidR="0028101C" w:rsidRPr="00713823">
              <w:rPr>
                <w:rFonts w:ascii="Arial" w:hAnsi="Arial" w:cs="Arial"/>
                <w:b/>
                <w:spacing w:val="-4"/>
                <w:sz w:val="16"/>
                <w:szCs w:val="16"/>
                <w:u w:val="single"/>
              </w:rPr>
              <w:t> </w:t>
            </w:r>
            <w:r w:rsidRPr="00713823">
              <w:rPr>
                <w:rFonts w:ascii="Arial" w:hAnsi="Arial" w:cs="Arial"/>
                <w:b/>
                <w:spacing w:val="-4"/>
                <w:sz w:val="16"/>
                <w:szCs w:val="16"/>
                <w:u w:val="single"/>
              </w:rPr>
              <w:t>предоставл</w:t>
            </w:r>
            <w:ins w:id="300" w:author="Моисеева Эллина Ильгизаровна" w:date="2025-06-20T12:52:00Z">
              <w:r w:rsidR="00C31D7F">
                <w:rPr>
                  <w:rFonts w:ascii="Arial" w:hAnsi="Arial" w:cs="Arial"/>
                  <w:b/>
                  <w:spacing w:val="-4"/>
                  <w:sz w:val="16"/>
                  <w:szCs w:val="16"/>
                  <w:u w:val="single"/>
                </w:rPr>
                <w:t>ять</w:t>
              </w:r>
            </w:ins>
            <w:del w:id="301" w:author="Моисеева Эллина Ильгизаровна" w:date="2025-06-20T12:52:00Z">
              <w:r w:rsidRPr="00713823" w:rsidDel="00C31D7F">
                <w:rPr>
                  <w:rFonts w:ascii="Arial" w:hAnsi="Arial" w:cs="Arial"/>
                  <w:b/>
                  <w:spacing w:val="-4"/>
                  <w:sz w:val="16"/>
                  <w:szCs w:val="16"/>
                  <w:u w:val="single"/>
                </w:rPr>
                <w:delText>яю</w:delText>
              </w:r>
            </w:del>
            <w:del w:id="302" w:author="Моисеева Эллина Ильгизаровна" w:date="2025-06-20T12:53:00Z">
              <w:r w:rsidRPr="00713823" w:rsidDel="00C31D7F">
                <w:rPr>
                  <w:rFonts w:ascii="Arial" w:hAnsi="Arial" w:cs="Arial"/>
                  <w:b/>
                  <w:spacing w:val="-4"/>
                  <w:sz w:val="16"/>
                  <w:szCs w:val="16"/>
                  <w:u w:val="single"/>
                </w:rPr>
                <w:delText>т</w:delText>
              </w:r>
            </w:del>
            <w:r w:rsidRPr="00713823">
              <w:rPr>
                <w:rFonts w:ascii="Arial" w:hAnsi="Arial" w:cs="Arial"/>
                <w:b/>
                <w:spacing w:val="-4"/>
                <w:sz w:val="16"/>
                <w:szCs w:val="16"/>
                <w:u w:val="single"/>
              </w:rPr>
              <w:t>ся</w:t>
            </w:r>
            <w:r w:rsidRPr="00713823">
              <w:rPr>
                <w:rFonts w:ascii="Arial" w:hAnsi="Arial" w:cs="Arial"/>
                <w:sz w:val="16"/>
                <w:szCs w:val="16"/>
              </w:rPr>
              <w:t xml:space="preserve"> (отметить</w:t>
            </w:r>
            <w:ins w:id="303" w:author="Моисеева Эллина Ильгизаровна" w:date="2025-06-20T13:26:00Z">
              <w:r w:rsidR="00160B3A">
                <w:rPr>
                  <w:rFonts w:ascii="Arial" w:hAnsi="Arial" w:cs="Arial"/>
                  <w:sz w:val="16"/>
                  <w:szCs w:val="16"/>
                </w:rPr>
                <w:t xml:space="preserve"> / подчеркнуть</w:t>
              </w:r>
            </w:ins>
            <w:r w:rsidRPr="00713823">
              <w:rPr>
                <w:rFonts w:ascii="Arial" w:hAnsi="Arial" w:cs="Arial"/>
                <w:sz w:val="16"/>
                <w:szCs w:val="16"/>
              </w:rPr>
              <w:t xml:space="preserve"> нужное):</w:t>
            </w:r>
          </w:p>
        </w:tc>
      </w:tr>
      <w:tr w:rsidR="00713823" w:rsidRPr="00713823" w:rsidTr="00A42536">
        <w:trPr>
          <w:trHeight w:val="20"/>
          <w:jc w:val="center"/>
        </w:trPr>
        <w:tc>
          <w:tcPr>
            <w:tcW w:w="10492" w:type="dxa"/>
            <w:gridSpan w:val="58"/>
            <w:tcMar>
              <w:left w:w="0" w:type="dxa"/>
              <w:right w:w="0" w:type="dxa"/>
            </w:tcMar>
          </w:tcPr>
          <w:p w:rsidR="004A7F5D" w:rsidRPr="00713823" w:rsidRDefault="0028101C" w:rsidP="00713823">
            <w:pPr>
              <w:rPr>
                <w:rFonts w:ascii="Arial" w:hAnsi="Arial" w:cs="Arial"/>
                <w:b/>
                <w:sz w:val="2"/>
                <w:szCs w:val="2"/>
              </w:rPr>
            </w:pPr>
            <w:r w:rsidRPr="00713823">
              <w:rPr>
                <w:rFonts w:ascii="Arial" w:hAnsi="Arial" w:cs="Arial"/>
                <w:b/>
                <w:sz w:val="2"/>
                <w:szCs w:val="2"/>
              </w:rPr>
              <w:t> 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DC613E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ins w:id="304" w:author="Моисеева Эллина Ильгизаровна" w:date="2025-06-20T12:02:00Z">
              <w:r w:rsidRPr="008240A7">
                <w:rPr>
                  <w:rFonts w:ascii="Arial" w:eastAsia="Calibri" w:hAnsi="Arial" w:cs="Arial"/>
                  <w:i/>
                  <w:sz w:val="15"/>
                  <w:szCs w:val="15"/>
                </w:rPr>
                <w:t>кредитн</w:t>
              </w:r>
            </w:ins>
            <w:ins w:id="305" w:author="Моисеева Эллина Ильгизаровна" w:date="2025-06-24T11:18:00Z">
              <w:r w:rsidR="008240A7">
                <w:rPr>
                  <w:rFonts w:ascii="Arial" w:eastAsia="Calibri" w:hAnsi="Arial" w:cs="Arial"/>
                  <w:i/>
                  <w:sz w:val="15"/>
                  <w:szCs w:val="15"/>
                </w:rPr>
                <w:t>ая</w:t>
              </w:r>
            </w:ins>
            <w:ins w:id="306" w:author="Моисеева Эллина Ильгизаровна" w:date="2025-06-20T12:02:00Z">
              <w:r w:rsidRPr="008240A7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организаци</w:t>
              </w:r>
            </w:ins>
            <w:ins w:id="307" w:author="Моисеева Эллина Ильгизаровна" w:date="2025-06-24T11:18:00Z">
              <w:r w:rsidR="008240A7">
                <w:rPr>
                  <w:rFonts w:ascii="Arial" w:eastAsia="Calibri" w:hAnsi="Arial" w:cs="Arial"/>
                  <w:i/>
                  <w:sz w:val="15"/>
                  <w:szCs w:val="15"/>
                </w:rPr>
                <w:t>я</w:t>
              </w:r>
            </w:ins>
            <w:ins w:id="308" w:author="Моисеева Эллина Ильгизаровна" w:date="2025-06-20T12:02:00Z">
              <w:r w:rsidRPr="008240A7">
                <w:rPr>
                  <w:rFonts w:ascii="Arial" w:eastAsia="Calibri" w:hAnsi="Arial" w:cs="Arial"/>
                  <w:i/>
                  <w:sz w:val="15"/>
                  <w:szCs w:val="15"/>
                </w:rPr>
                <w:t>, а также филиалы иностранных банков, через которые иностранные банки осуществляют деятельность на территории Российской Федерации</w:t>
              </w:r>
            </w:ins>
            <w:del w:id="309" w:author="Моисеева Эллина Ильгизаровна" w:date="2025-06-20T12:02:00Z">
              <w:r w:rsidR="005C4D28" w:rsidRPr="00713823" w:rsidDel="00DC613E">
                <w:rPr>
                  <w:rFonts w:ascii="Arial" w:eastAsia="Calibri" w:hAnsi="Arial" w:cs="Arial"/>
                  <w:i/>
                  <w:sz w:val="15"/>
                  <w:szCs w:val="15"/>
                </w:rPr>
                <w:delText>кредитная организация</w:delText>
              </w:r>
            </w:del>
            <w:r w:rsidR="005C4D28" w:rsidRPr="00713823">
              <w:rPr>
                <w:rFonts w:ascii="Arial" w:eastAsia="Calibri" w:hAnsi="Arial" w:cs="Arial"/>
                <w:i/>
                <w:sz w:val="15"/>
                <w:szCs w:val="15"/>
              </w:rPr>
              <w:t>;</w:t>
            </w:r>
          </w:p>
        </w:tc>
      </w:tr>
      <w:tr w:rsidR="00713823" w:rsidRPr="00713823" w:rsidTr="00F86890">
        <w:trPr>
          <w:trHeight w:val="187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2F4858" w:rsidRPr="00713823" w:rsidRDefault="002F485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2F4858" w:rsidRPr="00713823" w:rsidRDefault="00A16FF1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профессиональный участник рынка ценных бумаг (за исключением профессиональных участников рынка ценных бумаг, осуществляющих деятельность исключительно по инвестиционному консультированию);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2F4858" w:rsidRPr="00713823" w:rsidRDefault="002F485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2F4858" w:rsidRPr="00713823" w:rsidRDefault="002F4858" w:rsidP="00E12258">
            <w:pPr>
              <w:tabs>
                <w:tab w:val="left" w:pos="1260"/>
              </w:tabs>
              <w:ind w:left="57" w:right="57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оператор инвестиционной платформы;</w:t>
            </w:r>
            <w:ins w:id="310" w:author="Моисеева Эллина Ильгизаровна" w:date="2025-06-20T13:26:00Z">
              <w:r w:rsidR="00160B3A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</w:t>
              </w:r>
              <w:r w:rsidR="00160B3A" w:rsidRPr="00713823">
                <w:rPr>
                  <w:rFonts w:ascii="Arial" w:eastAsia="Calibri" w:hAnsi="Arial" w:cs="Arial"/>
                  <w:i/>
                  <w:sz w:val="14"/>
                  <w:szCs w:val="14"/>
                </w:rPr>
                <w:t>оператор финансовой платформы;</w:t>
              </w:r>
            </w:ins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</w:tcPr>
          <w:p w:rsidR="005C4D28" w:rsidRPr="00713823" w:rsidRDefault="005C4D28" w:rsidP="00E12258">
            <w:pPr>
              <w:overflowPunct/>
              <w:jc w:val="both"/>
              <w:textAlignment w:val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страховая организация (за исключением страховых медицинских организаций, осуществляющих деятельность исключительно в сфере обязательного медицинского страхования), страховые брокеры и лизинговые компании</w:t>
            </w:r>
            <w:r w:rsidR="00644240" w:rsidRPr="00713823">
              <w:rPr>
                <w:rFonts w:ascii="Arial" w:eastAsia="Calibri" w:hAnsi="Arial" w:cs="Arial"/>
                <w:i/>
                <w:sz w:val="15"/>
                <w:szCs w:val="15"/>
              </w:rPr>
              <w:t>,</w:t>
            </w:r>
            <w:r w:rsidR="00644240" w:rsidRPr="0071382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а также иностранные страховые организации, имеющие право в соответствии с </w:t>
            </w:r>
            <w:hyperlink r:id="rId15" w:history="1">
              <w:r w:rsidR="00644240" w:rsidRPr="00713823">
                <w:rPr>
                  <w:rFonts w:ascii="Arial" w:hAnsi="Arial" w:cs="Arial"/>
                  <w:i/>
                  <w:iCs/>
                  <w:sz w:val="14"/>
                  <w:szCs w:val="14"/>
                </w:rPr>
                <w:t>Законом</w:t>
              </w:r>
            </w:hyperlink>
            <w:r w:rsidR="00644240" w:rsidRPr="0071382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Российской Федерации от 27 ноября 1992 года N 4015-1 "Об организации страхового дела в Российской Федерации" осуществлять страховую деятельность на территории Российской Федерации</w:t>
            </w: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;</w:t>
            </w:r>
          </w:p>
        </w:tc>
      </w:tr>
      <w:tr w:rsidR="00713823" w:rsidRPr="00713823" w:rsidTr="00F86890">
        <w:trPr>
          <w:trHeight w:val="78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организация федеральной почтовой связи;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ломбард;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</w:tcPr>
          <w:p w:rsidR="005C4D28" w:rsidRPr="00713823" w:rsidRDefault="00AA3B01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ins w:id="311" w:author="Моисеева Эллина Ильгизаровна" w:date="2025-06-20T12:04:00Z">
              <w:r w:rsidRPr="00F86890">
                <w:rPr>
                  <w:rFonts w:ascii="Arial" w:eastAsia="Calibri" w:hAnsi="Arial" w:cs="Arial"/>
                  <w:i/>
                  <w:sz w:val="15"/>
                  <w:szCs w:val="15"/>
                </w:rPr>
                <w:t>организаци</w:t>
              </w:r>
            </w:ins>
            <w:ins w:id="312" w:author="Моисеева Эллина Ильгизаровна" w:date="2025-06-20T12:05:00Z">
              <w:r w:rsidRPr="00F86890">
                <w:rPr>
                  <w:rFonts w:ascii="Arial" w:eastAsia="Calibri" w:hAnsi="Arial" w:cs="Arial"/>
                  <w:i/>
                  <w:sz w:val="15"/>
                  <w:szCs w:val="15"/>
                </w:rPr>
                <w:t>я</w:t>
              </w:r>
            </w:ins>
            <w:ins w:id="313" w:author="Моисеева Эллина Ильгизаровна" w:date="2025-06-20T12:04:00Z">
              <w:r w:rsidRPr="00F86890">
                <w:rPr>
                  <w:rFonts w:ascii="Arial" w:eastAsia="Calibri" w:hAnsi="Arial" w:cs="Arial"/>
                  <w:i/>
                  <w:sz w:val="15"/>
                  <w:szCs w:val="15"/>
                </w:rPr>
                <w:t>, осуществляющ</w:t>
              </w:r>
            </w:ins>
            <w:ins w:id="314" w:author="Моисеева Эллина Ильгизаровна" w:date="2025-06-20T12:05:00Z">
              <w:r w:rsidRPr="00F86890">
                <w:rPr>
                  <w:rFonts w:ascii="Arial" w:eastAsia="Calibri" w:hAnsi="Arial" w:cs="Arial"/>
                  <w:i/>
                  <w:sz w:val="15"/>
                  <w:szCs w:val="15"/>
                </w:rPr>
                <w:t>ая</w:t>
              </w:r>
            </w:ins>
            <w:ins w:id="315" w:author="Моисеева Эллина Ильгизаровна" w:date="2025-06-20T12:04:00Z">
              <w:r w:rsidRPr="00F86890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куплю-продажу драгоценных металлов и драгоценных камней, ювелирных и других изделий из драгоценных металлов и (или) драгоценных камней, лома таких изделий, за исключением религиозных организаций, музеев и организаций, использующих драгоценные металлы, их химические соединения, драгоценные камни в медицинских, научно-исследовательских целях либо в составе инструментов, приборов, оборудования и изделий производственно-технического назначения</w:t>
              </w:r>
            </w:ins>
            <w:ins w:id="316" w:author="Моисеева Эллина Ильгизаровна" w:date="2025-06-20T12:05:00Z">
              <w:r>
                <w:rPr>
                  <w:rFonts w:ascii="Arial" w:eastAsia="Calibri" w:hAnsi="Arial" w:cs="Arial"/>
                  <w:i/>
                  <w:sz w:val="15"/>
                  <w:szCs w:val="15"/>
                </w:rPr>
                <w:t>;</w:t>
              </w:r>
            </w:ins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A16FF1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организатор азартных игр;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управляющая компания инвестиционного фонда, паевого инвестиционного фонда и негосударственного пенсионного фонда;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организация, оказывающая посреднические услуги при осуществлении сделок купли-продажи недвижимого имущества;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оператор по приему платежей;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коммерческая организация, заключающая договоры финансирования под уступку денежного требования в качестве финансовых агентов;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кредитный потребительский кооператив, в том числе сельскохозяйственный кредитный потребительский кооператив;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микрофинансовая организация;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общество взаимного страхования;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5C4D28" w:rsidRPr="00713823" w:rsidRDefault="00AA3B01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ins w:id="317" w:author="Моисеева Эллина Ильгизаровна" w:date="2025-06-20T12:09:00Z">
              <w:r>
                <w:rPr>
                  <w:rFonts w:ascii="Arial" w:eastAsia="Calibri" w:hAnsi="Arial" w:cs="Arial"/>
                  <w:i/>
                  <w:sz w:val="15"/>
                  <w:szCs w:val="15"/>
                </w:rPr>
                <w:t>н</w:t>
              </w:r>
            </w:ins>
            <w:ins w:id="318" w:author="Моисеева Эллина Ильгизаровна" w:date="2025-06-20T12:08:00Z">
              <w:r w:rsidRPr="007C553B">
                <w:rPr>
                  <w:rFonts w:ascii="Arial" w:eastAsia="Calibri" w:hAnsi="Arial" w:cs="Arial"/>
                  <w:i/>
                  <w:sz w:val="15"/>
                  <w:szCs w:val="15"/>
                </w:rPr>
                <w:t>егосударственны</w:t>
              </w:r>
              <w:r>
                <w:rPr>
                  <w:rFonts w:ascii="Arial" w:eastAsia="Calibri" w:hAnsi="Arial" w:cs="Arial"/>
                  <w:i/>
                  <w:sz w:val="15"/>
                  <w:szCs w:val="15"/>
                </w:rPr>
                <w:t>й</w:t>
              </w:r>
              <w:r w:rsidRPr="007C553B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пенсионны</w:t>
              </w:r>
              <w:r>
                <w:rPr>
                  <w:rFonts w:ascii="Arial" w:eastAsia="Calibri" w:hAnsi="Arial" w:cs="Arial"/>
                  <w:i/>
                  <w:sz w:val="15"/>
                  <w:szCs w:val="15"/>
                </w:rPr>
                <w:t>й</w:t>
              </w:r>
              <w:r w:rsidRPr="007C553B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фонд в части осуществления деятельности по негосударственному пенсионному обеспечению и формированию долгосрочных сбережений;</w:t>
              </w:r>
            </w:ins>
            <w:del w:id="319" w:author="Моисеева Эллина Ильгизаровна" w:date="2025-06-20T12:08:00Z">
              <w:r w:rsidR="005C4D28" w:rsidRPr="00713823" w:rsidDel="00AA3B01">
                <w:rPr>
                  <w:rFonts w:ascii="Arial" w:eastAsia="Calibri" w:hAnsi="Arial" w:cs="Arial"/>
                  <w:i/>
                  <w:sz w:val="15"/>
                  <w:szCs w:val="15"/>
                </w:rPr>
                <w:delText>негосударственный</w:delText>
              </w:r>
              <w:r w:rsidR="002E1121" w:rsidRPr="00713823" w:rsidDel="00AA3B01">
                <w:rPr>
                  <w:rFonts w:ascii="Arial" w:eastAsia="Calibri" w:hAnsi="Arial" w:cs="Arial"/>
                  <w:i/>
                  <w:sz w:val="15"/>
                  <w:szCs w:val="15"/>
                </w:rPr>
                <w:delText xml:space="preserve"> пенсионный фонд</w:delText>
              </w:r>
              <w:r w:rsidR="005C4D28" w:rsidRPr="00713823" w:rsidDel="00AA3B01">
                <w:rPr>
                  <w:rFonts w:ascii="Arial" w:eastAsia="Calibri" w:hAnsi="Arial" w:cs="Arial"/>
                  <w:i/>
                  <w:sz w:val="15"/>
                  <w:szCs w:val="15"/>
                </w:rPr>
                <w:delText xml:space="preserve"> </w:delText>
              </w:r>
              <w:r w:rsidR="000C33C2" w:rsidRPr="00713823" w:rsidDel="00AA3B01">
                <w:rPr>
                  <w:rFonts w:ascii="Arial" w:eastAsia="Calibri" w:hAnsi="Arial" w:cs="Arial"/>
                  <w:i/>
                  <w:sz w:val="15"/>
                  <w:szCs w:val="15"/>
                </w:rPr>
                <w:delText>в части осуществления деятельности по негосударственному пенсионному обеспечению</w:delText>
              </w:r>
              <w:r w:rsidR="005C4D28" w:rsidRPr="00713823" w:rsidDel="00AA3B01">
                <w:rPr>
                  <w:rFonts w:ascii="Arial" w:eastAsia="Calibri" w:hAnsi="Arial" w:cs="Arial"/>
                  <w:i/>
                  <w:sz w:val="15"/>
                  <w:szCs w:val="15"/>
                </w:rPr>
                <w:delText>;</w:delText>
              </w:r>
            </w:del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 xml:space="preserve">оператор связи, имеющий право самостоятельно оказывать услуги подвижной радиотелефонной связи, а также оператор связи, занимающий существенное положение в сети связи общего пользования, которые </w:t>
            </w:r>
            <w:ins w:id="320" w:author="Моисеева Эллина Ильгизаровна" w:date="2025-06-20T12:10:00Z">
              <w:r w:rsidR="00AA3B01" w:rsidRPr="00713823">
                <w:rPr>
                  <w:rFonts w:ascii="Arial" w:eastAsia="Calibri" w:hAnsi="Arial" w:cs="Arial"/>
                  <w:i/>
                  <w:sz w:val="15"/>
                  <w:szCs w:val="15"/>
                </w:rPr>
                <w:t>име</w:t>
              </w:r>
              <w:r w:rsidR="00AA3B01">
                <w:rPr>
                  <w:rFonts w:ascii="Arial" w:eastAsia="Calibri" w:hAnsi="Arial" w:cs="Arial"/>
                  <w:i/>
                  <w:sz w:val="15"/>
                  <w:szCs w:val="15"/>
                </w:rPr>
                <w:t>е</w:t>
              </w:r>
              <w:r w:rsidR="00AA3B01" w:rsidRPr="00713823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т </w:t>
              </w:r>
            </w:ins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право самостоятельно оказывать услуги связи по передаче данных;</w:t>
            </w:r>
          </w:p>
        </w:tc>
      </w:tr>
      <w:tr w:rsidR="00713823" w:rsidRPr="00713823" w:rsidTr="00184D25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A16FF1" w:rsidRPr="00713823" w:rsidRDefault="00A16FF1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A16FF1" w:rsidRPr="00713823" w:rsidRDefault="00A16FF1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textAlignment w:val="auto"/>
              <w:rPr>
                <w:rFonts w:ascii="Arial" w:eastAsia="Calibri" w:hAnsi="Arial" w:cs="Arial"/>
                <w:i/>
                <w:spacing w:val="-6"/>
                <w:sz w:val="15"/>
                <w:szCs w:val="15"/>
                <w:lang w:eastAsia="en-US"/>
              </w:rPr>
            </w:pPr>
            <w:r w:rsidRPr="00713823">
              <w:rPr>
                <w:rFonts w:ascii="Arial" w:eastAsia="Calibri" w:hAnsi="Arial" w:cs="Arial"/>
                <w:i/>
                <w:spacing w:val="-6"/>
                <w:sz w:val="15"/>
                <w:szCs w:val="15"/>
              </w:rPr>
              <w:t>оператор лотереи в части осуществления деятельности по выплате, передаче или предоставлению выигрыша по договору об участии в лотерее;</w:t>
            </w:r>
          </w:p>
        </w:tc>
      </w:tr>
      <w:tr w:rsidR="00713823" w:rsidRPr="00713823" w:rsidTr="008D0A87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8D0A87" w:rsidRPr="00713823" w:rsidRDefault="008D0A87" w:rsidP="007C553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  <w:vAlign w:val="center"/>
          </w:tcPr>
          <w:p w:rsidR="008D0A87" w:rsidRPr="00713823" w:rsidRDefault="008D0A87" w:rsidP="007C553B">
            <w:pPr>
              <w:tabs>
                <w:tab w:val="left" w:pos="1260"/>
              </w:tabs>
              <w:ind w:left="57" w:right="57"/>
              <w:jc w:val="both"/>
              <w:rPr>
                <w:rFonts w:ascii="Arial" w:eastAsia="Calibri" w:hAnsi="Arial" w:cs="Arial"/>
                <w:i/>
                <w:sz w:val="14"/>
                <w:szCs w:val="14"/>
              </w:rPr>
            </w:pPr>
            <w:r w:rsidRPr="00713823">
              <w:rPr>
                <w:rFonts w:ascii="Arial" w:eastAsia="Calibri" w:hAnsi="Arial" w:cs="Arial"/>
                <w:i/>
                <w:sz w:val="14"/>
                <w:szCs w:val="14"/>
              </w:rPr>
              <w:t>оператор информационной системы, в которой осуществляется выпуск цифровых финансовых активов, и оператор обмена цифровых финансовых активов;</w:t>
            </w:r>
          </w:p>
        </w:tc>
      </w:tr>
      <w:tr w:rsidR="00713823" w:rsidRPr="00713823" w:rsidTr="00145FAA">
        <w:trPr>
          <w:trHeight w:val="20"/>
          <w:jc w:val="center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5C4D28" w:rsidRPr="00713823" w:rsidRDefault="005C4D28" w:rsidP="007138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13823">
              <w:rPr>
                <w:rFonts w:ascii="Arial" w:hAnsi="Arial" w:cs="Arial"/>
                <w:sz w:val="21"/>
                <w:szCs w:val="21"/>
              </w:rPr>
              <w:sym w:font="Wingdings" w:char="F0A8"/>
            </w:r>
          </w:p>
        </w:tc>
        <w:tc>
          <w:tcPr>
            <w:tcW w:w="10158" w:type="dxa"/>
            <w:gridSpan w:val="57"/>
            <w:tcMar>
              <w:left w:w="0" w:type="dxa"/>
              <w:right w:w="0" w:type="dxa"/>
            </w:tcMar>
          </w:tcPr>
          <w:p w:rsidR="005C4D28" w:rsidRPr="00713823" w:rsidRDefault="005C4D28" w:rsidP="00E12258">
            <w:pPr>
              <w:tabs>
                <w:tab w:val="left" w:pos="1260"/>
              </w:tabs>
              <w:overflowPunct/>
              <w:autoSpaceDE/>
              <w:autoSpaceDN/>
              <w:adjustRightInd/>
              <w:ind w:left="57" w:right="57"/>
              <w:jc w:val="both"/>
              <w:textAlignment w:val="auto"/>
              <w:rPr>
                <w:rFonts w:ascii="Arial" w:eastAsia="Calibri" w:hAnsi="Arial" w:cs="Arial"/>
                <w:i/>
                <w:sz w:val="15"/>
                <w:szCs w:val="15"/>
                <w:lang w:eastAsia="en-US"/>
              </w:rPr>
            </w:pPr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 xml:space="preserve">банк-резидент иностранного государства - члена Группы разработки финансовых мер борьбы с отмыванием денег (ФАТФ), </w:t>
            </w:r>
            <w:del w:id="321" w:author="Моисеева Эллина Ильгизаровна" w:date="2025-06-20T12:38:00Z">
              <w:r w:rsidRPr="00713823" w:rsidDel="002226CE">
                <w:rPr>
                  <w:rFonts w:ascii="Arial" w:eastAsia="Calibri" w:hAnsi="Arial" w:cs="Arial"/>
                  <w:i/>
                  <w:sz w:val="15"/>
                  <w:szCs w:val="15"/>
                </w:rPr>
                <w:delText xml:space="preserve">имеющим </w:delText>
              </w:r>
            </w:del>
            <w:ins w:id="322" w:author="Моисеева Эллина Ильгизаровна" w:date="2025-06-20T12:38:00Z">
              <w:r w:rsidR="002226CE" w:rsidRPr="00713823">
                <w:rPr>
                  <w:rFonts w:ascii="Arial" w:eastAsia="Calibri" w:hAnsi="Arial" w:cs="Arial"/>
                  <w:i/>
                  <w:sz w:val="15"/>
                  <w:szCs w:val="15"/>
                </w:rPr>
                <w:t>имеющи</w:t>
              </w:r>
              <w:r w:rsidR="002226CE">
                <w:rPr>
                  <w:rFonts w:ascii="Arial" w:eastAsia="Calibri" w:hAnsi="Arial" w:cs="Arial"/>
                  <w:i/>
                  <w:sz w:val="15"/>
                  <w:szCs w:val="15"/>
                </w:rPr>
                <w:t>й</w:t>
              </w:r>
              <w:r w:rsidR="002226CE" w:rsidRPr="00713823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</w:t>
              </w:r>
            </w:ins>
            <w:r w:rsidRPr="00713823">
              <w:rPr>
                <w:rFonts w:ascii="Arial" w:eastAsia="Calibri" w:hAnsi="Arial" w:cs="Arial"/>
                <w:i/>
                <w:sz w:val="15"/>
                <w:szCs w:val="15"/>
              </w:rPr>
              <w:t>показатель рейтинговой оценки, присвоенной российским национальным рейтинговым агентством или международным рейтинговым агентством, и включенным в перечень (реестр) действующих кредитных организаций соответствующего иностранного государства.</w:t>
            </w:r>
          </w:p>
        </w:tc>
      </w:tr>
      <w:tr w:rsidR="00125B67" w:rsidRPr="00713823" w:rsidTr="00145FAA">
        <w:trPr>
          <w:trHeight w:val="20"/>
          <w:jc w:val="center"/>
          <w:ins w:id="323" w:author="Моисеева Эллина Ильгизаровна" w:date="2025-06-20T12:40:00Z"/>
        </w:trPr>
        <w:tc>
          <w:tcPr>
            <w:tcW w:w="334" w:type="dxa"/>
            <w:tcMar>
              <w:left w:w="0" w:type="dxa"/>
              <w:right w:w="0" w:type="dxa"/>
            </w:tcMar>
          </w:tcPr>
          <w:p w:rsidR="00125B67" w:rsidRPr="00713823" w:rsidRDefault="00125B67" w:rsidP="00713823">
            <w:pPr>
              <w:jc w:val="center"/>
              <w:rPr>
                <w:ins w:id="324" w:author="Моисеева Эллина Ильгизаровна" w:date="2025-06-20T12:40:00Z"/>
                <w:rFonts w:ascii="Arial" w:hAnsi="Arial" w:cs="Arial"/>
                <w:sz w:val="21"/>
                <w:szCs w:val="21"/>
              </w:rPr>
            </w:pPr>
            <w:ins w:id="325" w:author="Моисеева Эллина Ильгизаровна" w:date="2025-06-20T12:46:00Z">
              <w:r w:rsidRPr="00713823">
                <w:rPr>
                  <w:rFonts w:ascii="Arial" w:hAnsi="Arial" w:cs="Arial"/>
                  <w:sz w:val="21"/>
                  <w:szCs w:val="21"/>
                </w:rPr>
                <w:sym w:font="Wingdings" w:char="F0A8"/>
              </w:r>
            </w:ins>
          </w:p>
        </w:tc>
        <w:tc>
          <w:tcPr>
            <w:tcW w:w="10158" w:type="dxa"/>
            <w:gridSpan w:val="57"/>
            <w:tcBorders>
              <w:bottom w:val="dotted" w:sz="4" w:space="0" w:color="auto"/>
            </w:tcBorders>
            <w:tcMar>
              <w:left w:w="0" w:type="dxa"/>
              <w:right w:w="0" w:type="dxa"/>
            </w:tcMar>
          </w:tcPr>
          <w:p w:rsidR="00882982" w:rsidRPr="007C553B" w:rsidRDefault="00882982" w:rsidP="00145FAA">
            <w:pPr>
              <w:ind w:firstLine="92"/>
              <w:rPr>
                <w:ins w:id="326" w:author="Моисеева Эллина Ильгизаровна" w:date="2025-06-20T12:57:00Z"/>
                <w:rFonts w:ascii="Arial" w:eastAsia="Calibri" w:hAnsi="Arial" w:cs="Arial"/>
                <w:i/>
                <w:sz w:val="15"/>
                <w:szCs w:val="15"/>
              </w:rPr>
            </w:pPr>
            <w:ins w:id="327" w:author="Моисеева Эллина Ильгизаровна" w:date="2025-06-20T12:57:00Z">
              <w:r w:rsidRPr="00145FAA">
                <w:rPr>
                  <w:rFonts w:ascii="Arial" w:eastAsia="Calibri" w:hAnsi="Arial" w:cs="Arial"/>
                  <w:i/>
                  <w:sz w:val="15"/>
                  <w:szCs w:val="15"/>
                </w:rPr>
                <w:t>лицо, указанное в статье 7.1. Федерального закона от 07.08.2001 г. № 115-ФЗ (укажите подробнее)</w:t>
              </w:r>
              <w:r w:rsidRPr="007C553B">
                <w:rPr>
                  <w:rFonts w:ascii="Arial" w:eastAsia="Calibri" w:hAnsi="Arial" w:cs="Arial"/>
                  <w:i/>
                  <w:sz w:val="15"/>
                  <w:szCs w:val="15"/>
                </w:rPr>
                <w:t>:</w:t>
              </w:r>
            </w:ins>
          </w:p>
          <w:p w:rsidR="00125B67" w:rsidRPr="00713823" w:rsidRDefault="00125B67" w:rsidP="00145FAA">
            <w:pPr>
              <w:pStyle w:val="af0"/>
              <w:spacing w:before="0" w:beforeAutospacing="0" w:after="0" w:afterAutospacing="0"/>
              <w:jc w:val="both"/>
              <w:rPr>
                <w:ins w:id="328" w:author="Моисеева Эллина Ильгизаровна" w:date="2025-06-20T12:40:00Z"/>
                <w:rFonts w:ascii="Arial" w:eastAsia="Calibri" w:hAnsi="Arial" w:cs="Arial"/>
                <w:i/>
                <w:sz w:val="15"/>
                <w:szCs w:val="15"/>
              </w:rPr>
            </w:pPr>
          </w:p>
        </w:tc>
      </w:tr>
      <w:tr w:rsidR="00713823" w:rsidRPr="00713823" w:rsidTr="00A42536">
        <w:trPr>
          <w:trHeight w:val="51"/>
          <w:jc w:val="center"/>
        </w:trPr>
        <w:tc>
          <w:tcPr>
            <w:tcW w:w="10492" w:type="dxa"/>
            <w:gridSpan w:val="58"/>
            <w:tcMar>
              <w:left w:w="0" w:type="dxa"/>
              <w:right w:w="0" w:type="dxa"/>
            </w:tcMar>
            <w:vAlign w:val="center"/>
          </w:tcPr>
          <w:p w:rsidR="00646A30" w:rsidRPr="00713823" w:rsidRDefault="00646A30" w:rsidP="00713823">
            <w:pPr>
              <w:spacing w:before="60"/>
              <w:jc w:val="center"/>
              <w:rPr>
                <w:rFonts w:ascii="Arial" w:hAnsi="Arial" w:cs="Arial"/>
                <w:b/>
              </w:rPr>
            </w:pPr>
            <w:r w:rsidRPr="00713823">
              <w:rPr>
                <w:rFonts w:ascii="Arial" w:hAnsi="Arial" w:cs="Arial"/>
                <w:b/>
                <w:i/>
                <w:sz w:val="17"/>
                <w:szCs w:val="17"/>
              </w:rPr>
              <w:t>Если выгодоприобретателей несколько, то Приложение №5 Опросного листа заполняется на каждого</w:t>
            </w:r>
          </w:p>
        </w:tc>
      </w:tr>
      <w:tr w:rsidR="00713823" w:rsidRPr="00713823" w:rsidTr="00145FAA">
        <w:trPr>
          <w:trHeight w:val="66"/>
          <w:jc w:val="center"/>
        </w:trPr>
        <w:tc>
          <w:tcPr>
            <w:tcW w:w="10492" w:type="dxa"/>
            <w:gridSpan w:val="58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713823" w:rsidRDefault="004A7F5D" w:rsidP="0071382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713823" w:rsidRPr="00713823" w:rsidTr="00B54CD2">
        <w:trPr>
          <w:trHeight w:val="227"/>
          <w:jc w:val="center"/>
        </w:trPr>
        <w:tc>
          <w:tcPr>
            <w:tcW w:w="3129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646A30" w:rsidRPr="00713823" w:rsidRDefault="00646A30" w:rsidP="00713823">
            <w:pPr>
              <w:spacing w:before="20" w:after="20"/>
              <w:ind w:right="305" w:firstLine="108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Часть №1</w:t>
            </w:r>
          </w:p>
        </w:tc>
        <w:tc>
          <w:tcPr>
            <w:tcW w:w="7363" w:type="dxa"/>
            <w:gridSpan w:val="4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646A30" w:rsidRPr="00713823" w:rsidRDefault="00646A30" w:rsidP="00713823">
            <w:pPr>
              <w:spacing w:before="20"/>
              <w:ind w:left="14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СВЕДЕНИЯ О ВЫГОДОПРИОБРЕТАТЕЛЕ</w:t>
            </w:r>
          </w:p>
          <w:p w:rsidR="00646A30" w:rsidRPr="00713823" w:rsidRDefault="00646A30" w:rsidP="00713823">
            <w:pPr>
              <w:spacing w:after="20"/>
              <w:ind w:left="14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13823">
              <w:rPr>
                <w:rFonts w:ascii="Arial" w:hAnsi="Arial" w:cs="Arial"/>
                <w:i/>
                <w:sz w:val="16"/>
                <w:szCs w:val="16"/>
              </w:rPr>
              <w:t xml:space="preserve">(заполняется в отношении </w:t>
            </w:r>
            <w:r w:rsidRPr="00713823">
              <w:rPr>
                <w:rFonts w:ascii="Arial" w:hAnsi="Arial" w:cs="Arial"/>
                <w:b/>
                <w:i/>
                <w:sz w:val="16"/>
                <w:szCs w:val="16"/>
                <w:u w:val="single"/>
              </w:rPr>
              <w:t>юридического лица</w:t>
            </w:r>
            <w:r w:rsidR="007C03E7" w:rsidRPr="0071382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="00B05170" w:rsidRPr="00713823">
              <w:rPr>
                <w:rFonts w:ascii="Arial" w:hAnsi="Arial" w:cs="Arial"/>
                <w:i/>
                <w:sz w:val="16"/>
                <w:szCs w:val="16"/>
              </w:rPr>
              <w:t xml:space="preserve">- </w:t>
            </w:r>
            <w:r w:rsidR="007C03E7" w:rsidRPr="00713823">
              <w:rPr>
                <w:rFonts w:ascii="Arial" w:hAnsi="Arial" w:cs="Arial"/>
                <w:i/>
                <w:sz w:val="16"/>
                <w:szCs w:val="16"/>
              </w:rPr>
              <w:t>выгодоприобретателя</w:t>
            </w:r>
            <w:r w:rsidR="00B05170" w:rsidRPr="00713823">
              <w:rPr>
                <w:rFonts w:ascii="Arial" w:hAnsi="Arial" w:cs="Arial"/>
                <w:i/>
                <w:sz w:val="16"/>
                <w:szCs w:val="16"/>
              </w:rPr>
              <w:t xml:space="preserve"> клиента</w:t>
            </w:r>
            <w:r w:rsidRPr="00713823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713823" w:rsidRPr="00713823" w:rsidTr="00A42536">
        <w:trPr>
          <w:trHeight w:val="20"/>
          <w:jc w:val="center"/>
        </w:trPr>
        <w:tc>
          <w:tcPr>
            <w:tcW w:w="3129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170AD9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70AD9">
              <w:rPr>
                <w:rFonts w:ascii="Arial" w:hAnsi="Arial" w:cs="Arial"/>
                <w:b/>
                <w:sz w:val="17"/>
                <w:szCs w:val="17"/>
              </w:rPr>
              <w:t>Полное наименование</w:t>
            </w:r>
            <w:ins w:id="329" w:author="Моисеева Эллина Ильгизаровна" w:date="2025-06-20T13:21:00Z">
              <w:r w:rsidR="00FF4DFB">
                <w:rPr>
                  <w:rFonts w:ascii="Arial" w:hAnsi="Arial" w:cs="Arial"/>
                  <w:b/>
                  <w:sz w:val="17"/>
                  <w:szCs w:val="17"/>
                </w:rPr>
                <w:t>, организационно-правовая форма</w:t>
              </w:r>
            </w:ins>
          </w:p>
          <w:p w:rsidR="000943F6" w:rsidRPr="00170AD9" w:rsidRDefault="000943F6" w:rsidP="0071382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70AD9">
              <w:rPr>
                <w:rFonts w:ascii="Arial" w:hAnsi="Arial" w:cs="Arial"/>
                <w:sz w:val="14"/>
                <w:szCs w:val="14"/>
              </w:rPr>
              <w:t>(в соответствии с</w:t>
            </w:r>
            <w:r w:rsidR="00B05170" w:rsidRPr="00170A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70AD9">
              <w:rPr>
                <w:rFonts w:ascii="Arial" w:hAnsi="Arial" w:cs="Arial"/>
                <w:sz w:val="14"/>
                <w:szCs w:val="14"/>
              </w:rPr>
              <w:t>уставом)</w:t>
            </w:r>
          </w:p>
        </w:tc>
        <w:tc>
          <w:tcPr>
            <w:tcW w:w="7363" w:type="dxa"/>
            <w:gridSpan w:val="48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A42536">
        <w:trPr>
          <w:trHeight w:val="20"/>
          <w:jc w:val="center"/>
        </w:trPr>
        <w:tc>
          <w:tcPr>
            <w:tcW w:w="312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170AD9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363" w:type="dxa"/>
            <w:gridSpan w:val="4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A42536">
        <w:trPr>
          <w:trHeight w:val="20"/>
          <w:jc w:val="center"/>
        </w:trPr>
        <w:tc>
          <w:tcPr>
            <w:tcW w:w="312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170AD9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70AD9">
              <w:rPr>
                <w:rFonts w:ascii="Arial" w:hAnsi="Arial" w:cs="Arial"/>
                <w:b/>
                <w:sz w:val="17"/>
                <w:szCs w:val="17"/>
              </w:rPr>
              <w:t>Сокращенное наименование</w:t>
            </w:r>
          </w:p>
        </w:tc>
        <w:tc>
          <w:tcPr>
            <w:tcW w:w="7363" w:type="dxa"/>
            <w:gridSpan w:val="4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A42536">
        <w:trPr>
          <w:trHeight w:val="20"/>
          <w:jc w:val="center"/>
        </w:trPr>
        <w:tc>
          <w:tcPr>
            <w:tcW w:w="312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56763" w:rsidRDefault="000943F6" w:rsidP="00713823">
            <w:pPr>
              <w:jc w:val="center"/>
              <w:rPr>
                <w:ins w:id="330" w:author="Моисеева Эллина Ильгизаровна" w:date="2025-06-24T11:33:00Z"/>
                <w:rFonts w:ascii="Arial" w:hAnsi="Arial" w:cs="Arial"/>
                <w:b/>
                <w:sz w:val="17"/>
                <w:szCs w:val="17"/>
              </w:rPr>
            </w:pPr>
            <w:r w:rsidRPr="00170AD9">
              <w:rPr>
                <w:rFonts w:ascii="Arial" w:hAnsi="Arial" w:cs="Arial"/>
                <w:b/>
                <w:sz w:val="17"/>
                <w:szCs w:val="17"/>
              </w:rPr>
              <w:t xml:space="preserve">Наименование на </w:t>
            </w:r>
          </w:p>
          <w:p w:rsidR="000943F6" w:rsidRPr="00170AD9" w:rsidRDefault="000943F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70AD9">
              <w:rPr>
                <w:rFonts w:ascii="Arial" w:hAnsi="Arial" w:cs="Arial"/>
                <w:b/>
                <w:sz w:val="17"/>
                <w:szCs w:val="17"/>
              </w:rPr>
              <w:t xml:space="preserve">иностранном языке </w:t>
            </w:r>
          </w:p>
        </w:tc>
        <w:tc>
          <w:tcPr>
            <w:tcW w:w="7363" w:type="dxa"/>
            <w:gridSpan w:val="4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943F6" w:rsidRPr="00713823" w:rsidRDefault="000943F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285700">
        <w:trPr>
          <w:trHeight w:val="329"/>
          <w:jc w:val="center"/>
        </w:trPr>
        <w:tc>
          <w:tcPr>
            <w:tcW w:w="312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85700" w:rsidRPr="00170AD9" w:rsidRDefault="00285700" w:rsidP="00713823">
            <w:pPr>
              <w:jc w:val="center"/>
              <w:rPr>
                <w:rFonts w:ascii="Arial" w:hAnsi="Arial" w:cs="Arial"/>
                <w:b/>
                <w:spacing w:val="-4"/>
                <w:sz w:val="17"/>
                <w:szCs w:val="17"/>
              </w:rPr>
            </w:pPr>
            <w:r w:rsidRPr="00170AD9">
              <w:rPr>
                <w:rFonts w:ascii="Arial" w:hAnsi="Arial" w:cs="Arial"/>
                <w:b/>
                <w:spacing w:val="-4"/>
                <w:sz w:val="17"/>
                <w:szCs w:val="17"/>
              </w:rPr>
              <w:t>Место государственной регистрации</w:t>
            </w:r>
          </w:p>
        </w:tc>
        <w:tc>
          <w:tcPr>
            <w:tcW w:w="7363" w:type="dxa"/>
            <w:gridSpan w:val="4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85700" w:rsidRPr="00713823" w:rsidRDefault="00285700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285700">
        <w:trPr>
          <w:trHeight w:val="51"/>
          <w:jc w:val="center"/>
        </w:trPr>
        <w:tc>
          <w:tcPr>
            <w:tcW w:w="3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170AD9" w:rsidRDefault="00A4253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70AD9">
              <w:rPr>
                <w:rFonts w:ascii="Arial" w:hAnsi="Arial" w:cs="Arial"/>
                <w:b/>
                <w:sz w:val="17"/>
                <w:szCs w:val="17"/>
              </w:rPr>
              <w:t>ОГРН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  <w:gridSpan w:val="11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A42536">
        <w:trPr>
          <w:trHeight w:val="51"/>
          <w:jc w:val="center"/>
        </w:trPr>
        <w:tc>
          <w:tcPr>
            <w:tcW w:w="3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94267" w:rsidRPr="00170AD9" w:rsidRDefault="00194267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70AD9">
              <w:rPr>
                <w:rFonts w:ascii="Arial" w:hAnsi="Arial" w:cs="Arial"/>
                <w:b/>
                <w:sz w:val="17"/>
                <w:szCs w:val="17"/>
              </w:rPr>
              <w:t>ИНН / КИО</w:t>
            </w:r>
          </w:p>
        </w:tc>
        <w:tc>
          <w:tcPr>
            <w:tcW w:w="736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94267" w:rsidRPr="00713823" w:rsidRDefault="00194267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A42536">
        <w:trPr>
          <w:trHeight w:val="20"/>
          <w:jc w:val="center"/>
        </w:trPr>
        <w:tc>
          <w:tcPr>
            <w:tcW w:w="3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60B3A" w:rsidRDefault="00194267" w:rsidP="00713823">
            <w:pPr>
              <w:spacing w:line="120" w:lineRule="atLeast"/>
              <w:jc w:val="center"/>
              <w:rPr>
                <w:ins w:id="331" w:author="Моисеева Эллина Ильгизаровна" w:date="2025-06-20T13:30:00Z"/>
                <w:rFonts w:ascii="Arial" w:hAnsi="Arial" w:cs="Arial"/>
                <w:b/>
                <w:sz w:val="16"/>
                <w:szCs w:val="16"/>
              </w:rPr>
            </w:pPr>
            <w:r w:rsidRPr="00170AD9">
              <w:rPr>
                <w:rFonts w:ascii="Arial" w:hAnsi="Arial" w:cs="Arial"/>
                <w:b/>
                <w:sz w:val="16"/>
                <w:szCs w:val="16"/>
              </w:rPr>
              <w:t xml:space="preserve">Номер записи об аккредитации </w:t>
            </w:r>
          </w:p>
          <w:p w:rsidR="00194267" w:rsidRPr="00170AD9" w:rsidRDefault="00160B3A" w:rsidP="00713823">
            <w:pPr>
              <w:spacing w:line="12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ins w:id="332" w:author="Моисеева Эллина Ильгизаровна" w:date="2025-06-20T13:30:00Z">
              <w:r w:rsidRPr="009F2EEB">
                <w:rPr>
                  <w:rFonts w:ascii="Arial" w:hAnsi="Arial" w:cs="Arial"/>
                  <w:i/>
                  <w:sz w:val="14"/>
                  <w:szCs w:val="14"/>
                </w:rPr>
                <w:t>(для нерезидента)</w:t>
              </w:r>
            </w:ins>
            <w:del w:id="333" w:author="Моисеева Эллина Ильгизаровна" w:date="2025-06-20T13:29:00Z">
              <w:r w:rsidR="00194267" w:rsidRPr="00170AD9" w:rsidDel="00160B3A">
                <w:rPr>
                  <w:rFonts w:ascii="Arial" w:hAnsi="Arial" w:cs="Arial"/>
                  <w:b/>
                  <w:sz w:val="14"/>
                  <w:szCs w:val="14"/>
                </w:rPr>
                <w:delText>филиала, представительства</w:delText>
              </w:r>
            </w:del>
            <w:del w:id="334" w:author="Моисеева Эллина Ильгизаровна" w:date="2025-06-20T13:30:00Z">
              <w:r w:rsidR="00194267" w:rsidRPr="00170AD9" w:rsidDel="00160B3A">
                <w:rPr>
                  <w:rFonts w:ascii="Arial" w:hAnsi="Arial" w:cs="Arial"/>
                  <w:b/>
                  <w:sz w:val="14"/>
                  <w:szCs w:val="14"/>
                </w:rPr>
                <w:delText xml:space="preserve"> иностранного юридического лица</w:delText>
              </w:r>
            </w:del>
          </w:p>
        </w:tc>
        <w:tc>
          <w:tcPr>
            <w:tcW w:w="736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94267" w:rsidRPr="00713823" w:rsidRDefault="00194267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A42536">
        <w:trPr>
          <w:trHeight w:val="20"/>
          <w:jc w:val="center"/>
        </w:trPr>
        <w:tc>
          <w:tcPr>
            <w:tcW w:w="3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170AD9" w:rsidRDefault="00194267" w:rsidP="003C3965">
            <w:pPr>
              <w:spacing w:line="120" w:lineRule="atLeast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70AD9">
              <w:rPr>
                <w:rFonts w:ascii="Arial" w:hAnsi="Arial" w:cs="Arial"/>
                <w:b/>
                <w:sz w:val="16"/>
                <w:szCs w:val="16"/>
              </w:rPr>
              <w:t>Регистрационный номер</w:t>
            </w:r>
            <w:ins w:id="335" w:author="Моисеева Эллина Ильгизаровна" w:date="2025-06-24T11:44:00Z">
              <w:r w:rsidR="003C3965">
                <w:rPr>
                  <w:rFonts w:ascii="Arial" w:hAnsi="Arial" w:cs="Arial"/>
                  <w:b/>
                  <w:sz w:val="14"/>
                  <w:szCs w:val="14"/>
                </w:rPr>
                <w:t xml:space="preserve"> </w:t>
              </w:r>
            </w:ins>
            <w:r w:rsidRPr="00145FAA">
              <w:rPr>
                <w:rFonts w:ascii="Arial" w:hAnsi="Arial" w:cs="Arial"/>
                <w:b/>
                <w:sz w:val="14"/>
                <w:szCs w:val="14"/>
              </w:rPr>
              <w:t xml:space="preserve">по месту учреждения </w:t>
            </w:r>
            <w:ins w:id="336" w:author="Моисеева Эллина Ильгизаровна" w:date="2025-06-24T11:44:00Z">
              <w:r w:rsidR="003C3965">
                <w:rPr>
                  <w:rFonts w:ascii="Arial" w:hAnsi="Arial" w:cs="Arial"/>
                  <w:b/>
                  <w:sz w:val="14"/>
                  <w:szCs w:val="14"/>
                </w:rPr>
                <w:t>/</w:t>
              </w:r>
            </w:ins>
            <w:r w:rsidRPr="00145FAA">
              <w:rPr>
                <w:rFonts w:ascii="Arial" w:hAnsi="Arial" w:cs="Arial"/>
                <w:b/>
                <w:sz w:val="14"/>
                <w:szCs w:val="14"/>
              </w:rPr>
              <w:t xml:space="preserve"> регистрации </w:t>
            </w:r>
            <w:r w:rsidRPr="00145FAA">
              <w:rPr>
                <w:rFonts w:ascii="Arial" w:hAnsi="Arial" w:cs="Arial"/>
                <w:i/>
                <w:sz w:val="14"/>
                <w:szCs w:val="14"/>
              </w:rPr>
              <w:t>(для нерезидента)</w:t>
            </w:r>
          </w:p>
        </w:tc>
        <w:tc>
          <w:tcPr>
            <w:tcW w:w="736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A42536">
        <w:trPr>
          <w:trHeight w:val="51"/>
          <w:jc w:val="center"/>
        </w:trPr>
        <w:tc>
          <w:tcPr>
            <w:tcW w:w="312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170AD9" w:rsidRDefault="00A42536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170AD9">
              <w:rPr>
                <w:rFonts w:ascii="Arial" w:hAnsi="Arial" w:cs="Arial"/>
                <w:b/>
                <w:sz w:val="17"/>
                <w:szCs w:val="17"/>
              </w:rPr>
              <w:t>Адрес</w:t>
            </w:r>
            <w:ins w:id="337" w:author="Моисеева Эллина Ильгизаровна" w:date="2025-06-20T13:27:00Z">
              <w:r w:rsidR="00160B3A">
                <w:rPr>
                  <w:rFonts w:ascii="Arial" w:hAnsi="Arial" w:cs="Arial"/>
                  <w:b/>
                  <w:sz w:val="17"/>
                  <w:szCs w:val="17"/>
                </w:rPr>
                <w:t xml:space="preserve"> </w:t>
              </w:r>
            </w:ins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23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5" w:type="dxa"/>
            <w:gridSpan w:val="2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A42536">
        <w:trPr>
          <w:trHeight w:val="51"/>
          <w:jc w:val="center"/>
        </w:trPr>
        <w:tc>
          <w:tcPr>
            <w:tcW w:w="3129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363" w:type="dxa"/>
            <w:gridSpan w:val="4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A84241">
        <w:tblPrEx>
          <w:tblW w:w="10492" w:type="dxa"/>
          <w:jc w:val="center"/>
          <w:tblLayout w:type="fixed"/>
          <w:tblPrExChange w:id="338" w:author="Моисеева Эллина Ильгизаровна" w:date="2025-06-20T13:56:00Z">
            <w:tblPrEx>
              <w:tblW w:w="10492" w:type="dxa"/>
              <w:jc w:val="center"/>
              <w:tblLayout w:type="fixed"/>
            </w:tblPrEx>
          </w:tblPrExChange>
        </w:tblPrEx>
        <w:trPr>
          <w:trHeight w:val="51"/>
          <w:jc w:val="center"/>
          <w:trPrChange w:id="339" w:author="Моисеева Эллина Ильгизаровна" w:date="2025-06-20T13:56:00Z">
            <w:trPr>
              <w:trHeight w:val="51"/>
              <w:jc w:val="center"/>
            </w:trPr>
          </w:trPrChange>
        </w:trPr>
        <w:tc>
          <w:tcPr>
            <w:tcW w:w="312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340" w:author="Моисеева Эллина Ильгизаровна" w:date="2025-06-20T13:56:00Z">
              <w:tcPr>
                <w:tcW w:w="3129" w:type="dxa"/>
                <w:gridSpan w:val="10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363" w:type="dxa"/>
            <w:gridSpan w:val="4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  <w:tcPrChange w:id="341" w:author="Моисеева Эллина Ильгизаровна" w:date="2025-06-20T13:56:00Z">
              <w:tcPr>
                <w:tcW w:w="7363" w:type="dxa"/>
                <w:gridSpan w:val="49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0" w:type="dxa"/>
                  <w:right w:w="0" w:type="dxa"/>
                </w:tcMar>
                <w:vAlign w:val="bottom"/>
              </w:tcPr>
            </w:tcPrChange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0018" w:rsidRPr="00713823" w:rsidTr="00472105">
        <w:tblPrEx>
          <w:tblW w:w="10492" w:type="dxa"/>
          <w:jc w:val="center"/>
          <w:tblLayout w:type="fixed"/>
          <w:tblPrExChange w:id="342" w:author="Моисеева Эллина Ильгизаровна" w:date="2025-06-24T11:40:00Z">
            <w:tblPrEx>
              <w:tblW w:w="10492" w:type="dxa"/>
              <w:jc w:val="center"/>
              <w:tblLayout w:type="fixed"/>
            </w:tblPrEx>
          </w:tblPrExChange>
        </w:tblPrEx>
        <w:trPr>
          <w:trHeight w:val="153"/>
          <w:jc w:val="center"/>
          <w:ins w:id="343" w:author="Моисеева Эллина Ильгизаровна" w:date="2025-06-20T13:02:00Z"/>
          <w:trPrChange w:id="344" w:author="Моисеева Эллина Ильгизаровна" w:date="2025-06-24T11:40:00Z">
            <w:trPr>
              <w:trHeight w:val="51"/>
              <w:jc w:val="center"/>
            </w:trPr>
          </w:trPrChange>
        </w:trPr>
        <w:tc>
          <w:tcPr>
            <w:tcW w:w="312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345" w:author="Моисеева Эллина Ильгизаровна" w:date="2025-06-24T11:40:00Z">
              <w:tcPr>
                <w:tcW w:w="3129" w:type="dxa"/>
                <w:gridSpan w:val="10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340018" w:rsidRPr="00713823" w:rsidRDefault="00340018" w:rsidP="00713823">
            <w:pPr>
              <w:jc w:val="center"/>
              <w:rPr>
                <w:ins w:id="346" w:author="Моисеева Эллина Ильгизаровна" w:date="2025-06-20T13:02:00Z"/>
                <w:rFonts w:ascii="Arial" w:hAnsi="Arial" w:cs="Arial"/>
                <w:b/>
                <w:sz w:val="17"/>
                <w:szCs w:val="17"/>
              </w:rPr>
            </w:pPr>
            <w:ins w:id="347" w:author="Моисеева Эллина Ильгизаровна" w:date="2025-06-20T13:32:00Z">
              <w:r>
                <w:rPr>
                  <w:rFonts w:ascii="Arial" w:hAnsi="Arial" w:cs="Arial"/>
                  <w:b/>
                  <w:sz w:val="17"/>
                  <w:szCs w:val="17"/>
                </w:rPr>
                <w:t xml:space="preserve">Сведения о </w:t>
              </w:r>
            </w:ins>
            <w:ins w:id="348" w:author="Моисеева Эллина Ильгизаровна" w:date="2025-06-20T13:02:00Z">
              <w:r w:rsidRPr="00145FAA">
                <w:rPr>
                  <w:rFonts w:ascii="Arial" w:hAnsi="Arial" w:cs="Arial"/>
                  <w:b/>
                  <w:sz w:val="17"/>
                  <w:szCs w:val="17"/>
                </w:rPr>
                <w:t xml:space="preserve">лицензиях </w:t>
              </w:r>
            </w:ins>
            <w:ins w:id="349" w:author="Моисеева Эллина Ильгизаровна" w:date="2025-06-20T13:36:00Z">
              <w:r w:rsidRPr="00145FAA">
                <w:rPr>
                  <w:rFonts w:ascii="Arial" w:hAnsi="Arial" w:cs="Arial"/>
                  <w:i/>
                  <w:sz w:val="14"/>
                  <w:szCs w:val="14"/>
                </w:rPr>
                <w:t>(перечислить с указанием всех обязательных реквизитов):</w:t>
              </w:r>
            </w:ins>
          </w:p>
        </w:tc>
        <w:tc>
          <w:tcPr>
            <w:tcW w:w="4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tcPrChange w:id="350" w:author="Моисеева Эллина Ильгизаровна" w:date="2025-06-24T11:40:00Z">
              <w:tcPr>
                <w:tcW w:w="1840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tcMar>
                  <w:left w:w="0" w:type="dxa"/>
                  <w:right w:w="0" w:type="dxa"/>
                </w:tcMar>
                <w:vAlign w:val="bottom"/>
              </w:tcPr>
            </w:tcPrChange>
          </w:tcPr>
          <w:p w:rsidR="00340018" w:rsidRPr="004475C2" w:rsidRDefault="004475C2" w:rsidP="00713823">
            <w:pPr>
              <w:jc w:val="center"/>
              <w:rPr>
                <w:ins w:id="351" w:author="Моисеева Эллина Ильгизаровна" w:date="2025-06-20T13:02:00Z"/>
                <w:rFonts w:ascii="Arial" w:hAnsi="Arial" w:cs="Arial"/>
                <w:sz w:val="24"/>
                <w:szCs w:val="24"/>
              </w:rPr>
            </w:pPr>
            <w:ins w:id="352" w:author="Моисеева Эллина Ильгизаровна" w:date="2025-06-24T11:33:00Z">
              <w:r w:rsidRPr="00130E79">
                <w:rPr>
                  <w:rFonts w:ascii="Arial" w:hAnsi="Arial" w:cs="Arial"/>
                  <w:sz w:val="24"/>
                  <w:szCs w:val="24"/>
                </w:rPr>
                <w:sym w:font="Wingdings" w:char="F0A8"/>
              </w:r>
            </w:ins>
          </w:p>
        </w:tc>
        <w:tc>
          <w:tcPr>
            <w:tcW w:w="3402" w:type="dxa"/>
            <w:gridSpan w:val="28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tcPrChange w:id="353" w:author="Моисеева Эллина Ильгизаровна" w:date="2025-06-24T11:40:00Z">
              <w:tcPr>
                <w:tcW w:w="1841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340018" w:rsidRPr="00145FAA" w:rsidRDefault="00A84241" w:rsidP="00145FAA">
            <w:pPr>
              <w:spacing w:before="20"/>
              <w:rPr>
                <w:ins w:id="354" w:author="Моисеева Эллина Ильгизаровна" w:date="2025-06-20T13:02:00Z"/>
                <w:rFonts w:ascii="Times New Roman" w:hAnsi="Times New Roman"/>
                <w:sz w:val="16"/>
                <w:szCs w:val="16"/>
              </w:rPr>
            </w:pPr>
            <w:ins w:id="355" w:author="Моисеева Эллина Ильгизаровна" w:date="2025-06-20T13:54:00Z">
              <w:r>
                <w:rPr>
                  <w:rFonts w:ascii="Arial" w:eastAsia="Calibri" w:hAnsi="Arial" w:cs="Arial"/>
                  <w:i/>
                  <w:sz w:val="15"/>
                  <w:szCs w:val="15"/>
                </w:rPr>
                <w:t>с</w:t>
              </w:r>
            </w:ins>
            <w:ins w:id="356" w:author="Моисеева Эллина Ильгизаровна" w:date="2025-06-20T13:42:00Z">
              <w:r w:rsidR="00F94CD6" w:rsidRPr="00145FAA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ведения о всех лицензиях полностью указаны в выписке из </w:t>
              </w:r>
              <w:proofErr w:type="spellStart"/>
              <w:r w:rsidR="00F94CD6" w:rsidRPr="00145FAA">
                <w:rPr>
                  <w:rFonts w:ascii="Arial" w:eastAsia="Calibri" w:hAnsi="Arial" w:cs="Arial"/>
                  <w:i/>
                  <w:sz w:val="15"/>
                  <w:szCs w:val="15"/>
                </w:rPr>
                <w:t>ЕГРЮЛ</w:t>
              </w:r>
            </w:ins>
            <w:proofErr w:type="spellEnd"/>
          </w:p>
        </w:tc>
        <w:tc>
          <w:tcPr>
            <w:tcW w:w="284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PrChange w:id="357" w:author="Моисеева Эллина Ильгизаровна" w:date="2025-06-24T11:40:00Z">
              <w:tcPr>
                <w:tcW w:w="1841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340018" w:rsidRPr="004475C2" w:rsidRDefault="004475C2" w:rsidP="00130E79">
            <w:pPr>
              <w:ind w:left="-246" w:firstLine="142"/>
              <w:rPr>
                <w:ins w:id="358" w:author="Моисеева Эллина Ильгизаровна" w:date="2025-06-20T13:02:00Z"/>
                <w:rFonts w:ascii="Arial" w:hAnsi="Arial" w:cs="Arial"/>
                <w:sz w:val="24"/>
                <w:szCs w:val="24"/>
              </w:rPr>
            </w:pPr>
            <w:ins w:id="359" w:author="Моисеева Эллина Ильгизаровна" w:date="2025-06-24T11:33:00Z">
              <w:r w:rsidRPr="00130E79">
                <w:rPr>
                  <w:rFonts w:ascii="Arial" w:hAnsi="Arial" w:cs="Arial"/>
                  <w:sz w:val="24"/>
                  <w:szCs w:val="24"/>
                </w:rPr>
                <w:sym w:font="Wingdings" w:char="F0A8"/>
              </w:r>
            </w:ins>
          </w:p>
        </w:tc>
        <w:tc>
          <w:tcPr>
            <w:tcW w:w="3262" w:type="dxa"/>
            <w:gridSpan w:val="1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tcPrChange w:id="360" w:author="Моисеева Эллина Ильгизаровна" w:date="2025-06-24T11:40:00Z">
              <w:tcPr>
                <w:tcW w:w="1841" w:type="dxa"/>
                <w:gridSpan w:val="6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340018" w:rsidRPr="00713823" w:rsidRDefault="00A84241" w:rsidP="00145FAA">
            <w:pPr>
              <w:spacing w:before="20"/>
              <w:rPr>
                <w:ins w:id="361" w:author="Моисеева Эллина Ильгизаровна" w:date="2025-06-20T13:02:00Z"/>
                <w:rFonts w:ascii="Arial" w:hAnsi="Arial" w:cs="Arial"/>
                <w:sz w:val="24"/>
                <w:szCs w:val="24"/>
              </w:rPr>
            </w:pPr>
            <w:ins w:id="362" w:author="Моисеева Эллина Ильгизаровна" w:date="2025-06-20T13:54:00Z">
              <w:r>
                <w:rPr>
                  <w:rFonts w:ascii="Arial" w:eastAsia="Calibri" w:hAnsi="Arial" w:cs="Arial"/>
                  <w:i/>
                  <w:sz w:val="15"/>
                  <w:szCs w:val="15"/>
                </w:rPr>
                <w:t>л</w:t>
              </w:r>
            </w:ins>
            <w:ins w:id="363" w:author="Моисеева Эллина Ильгизаровна" w:date="2025-06-20T13:50:00Z">
              <w:r w:rsidR="00DC1B15" w:rsidRPr="00145FAA">
                <w:rPr>
                  <w:rFonts w:ascii="Arial" w:eastAsia="Calibri" w:hAnsi="Arial" w:cs="Arial"/>
                  <w:i/>
                  <w:sz w:val="15"/>
                  <w:szCs w:val="15"/>
                </w:rPr>
                <w:t>ицензируемая деятельность не осуществляется</w:t>
              </w:r>
            </w:ins>
          </w:p>
        </w:tc>
      </w:tr>
      <w:tr w:rsidR="00A84241" w:rsidRPr="00713823" w:rsidTr="003C3965">
        <w:tblPrEx>
          <w:tblW w:w="10492" w:type="dxa"/>
          <w:jc w:val="center"/>
          <w:tblLayout w:type="fixed"/>
          <w:tblPrExChange w:id="364" w:author="Моисеева Эллина Ильгизаровна" w:date="2025-06-24T11:44:00Z">
            <w:tblPrEx>
              <w:tblW w:w="10492" w:type="dxa"/>
              <w:jc w:val="center"/>
              <w:tblLayout w:type="fixed"/>
            </w:tblPrEx>
          </w:tblPrExChange>
        </w:tblPrEx>
        <w:trPr>
          <w:trHeight w:val="51"/>
          <w:jc w:val="center"/>
          <w:ins w:id="365" w:author="Моисеева Эллина Ильгизаровна" w:date="2025-06-20T13:53:00Z"/>
          <w:trPrChange w:id="366" w:author="Моисеева Эллина Ильгизаровна" w:date="2025-06-24T11:44:00Z">
            <w:trPr>
              <w:trHeight w:val="51"/>
              <w:jc w:val="center"/>
            </w:trPr>
          </w:trPrChange>
        </w:trPr>
        <w:tc>
          <w:tcPr>
            <w:tcW w:w="3129" w:type="dxa"/>
            <w:gridSpan w:val="10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367" w:author="Моисеева Эллина Ильгизаровна" w:date="2025-06-24T11:44:00Z">
              <w:tcPr>
                <w:tcW w:w="3129" w:type="dxa"/>
                <w:gridSpan w:val="10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A84241" w:rsidRDefault="00A84241" w:rsidP="00713823">
            <w:pPr>
              <w:jc w:val="center"/>
              <w:rPr>
                <w:ins w:id="368" w:author="Моисеева Эллина Ильгизаровна" w:date="2025-06-20T13:53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41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tcPrChange w:id="369" w:author="Моисеева Эллина Ильгизаровна" w:date="2025-06-24T11:44:00Z">
              <w:tcPr>
                <w:tcW w:w="415" w:type="dxa"/>
                <w:gridSpan w:val="3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tcMar>
                  <w:left w:w="0" w:type="dxa"/>
                  <w:right w:w="0" w:type="dxa"/>
                </w:tcMar>
                <w:vAlign w:val="bottom"/>
              </w:tcPr>
            </w:tcPrChange>
          </w:tcPr>
          <w:p w:rsidR="00A84241" w:rsidRPr="004475C2" w:rsidRDefault="004475C2" w:rsidP="00713823">
            <w:pPr>
              <w:jc w:val="center"/>
              <w:rPr>
                <w:ins w:id="370" w:author="Моисеева Эллина Ильгизаровна" w:date="2025-06-20T13:53:00Z"/>
                <w:rFonts w:ascii="Arial" w:hAnsi="Arial" w:cs="Arial"/>
                <w:sz w:val="24"/>
                <w:szCs w:val="24"/>
              </w:rPr>
            </w:pPr>
            <w:ins w:id="371" w:author="Моисеева Эллина Ильгизаровна" w:date="2025-06-24T11:33:00Z">
              <w:r w:rsidRPr="00130E79">
                <w:rPr>
                  <w:rFonts w:ascii="Arial" w:hAnsi="Arial" w:cs="Arial"/>
                  <w:sz w:val="24"/>
                  <w:szCs w:val="24"/>
                </w:rPr>
                <w:sym w:font="Wingdings" w:char="F0A8"/>
              </w:r>
            </w:ins>
          </w:p>
        </w:tc>
        <w:tc>
          <w:tcPr>
            <w:tcW w:w="6948" w:type="dxa"/>
            <w:gridSpan w:val="4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tcPrChange w:id="372" w:author="Моисеева Эллина Ильгизаровна" w:date="2025-06-24T11:44:00Z">
              <w:tcPr>
                <w:tcW w:w="6948" w:type="dxa"/>
                <w:gridSpan w:val="46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A84241" w:rsidRPr="00713823" w:rsidRDefault="00A84241" w:rsidP="00145FAA">
            <w:pPr>
              <w:spacing w:before="20"/>
              <w:rPr>
                <w:ins w:id="373" w:author="Моисеева Эллина Ильгизаровна" w:date="2025-06-20T13:53:00Z"/>
                <w:rFonts w:ascii="Arial" w:hAnsi="Arial" w:cs="Arial"/>
                <w:sz w:val="24"/>
                <w:szCs w:val="24"/>
              </w:rPr>
            </w:pPr>
            <w:ins w:id="374" w:author="Моисеева Эллина Ильгизаровна" w:date="2025-06-20T13:54:00Z">
              <w:r w:rsidRPr="00145FAA">
                <w:rPr>
                  <w:rFonts w:ascii="Arial" w:eastAsia="Calibri" w:hAnsi="Arial" w:cs="Arial"/>
                  <w:i/>
                  <w:sz w:val="15"/>
                  <w:szCs w:val="15"/>
                </w:rPr>
                <w:t>имеются лицензии (перечислить с указанием всех обязательных реквизитов</w:t>
              </w:r>
            </w:ins>
            <w:ins w:id="375" w:author="Моисеева Эллина Ильгизаровна" w:date="2025-06-20T13:55:00Z">
              <w:r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либо предоставить отдельны</w:t>
              </w:r>
            </w:ins>
            <w:ins w:id="376" w:author="Моисеева Эллина Ильгизаровна" w:date="2025-06-20T13:56:00Z">
              <w:r>
                <w:rPr>
                  <w:rFonts w:ascii="Arial" w:eastAsia="Calibri" w:hAnsi="Arial" w:cs="Arial"/>
                  <w:i/>
                  <w:sz w:val="15"/>
                  <w:szCs w:val="15"/>
                </w:rPr>
                <w:t>м приложением</w:t>
              </w:r>
            </w:ins>
            <w:ins w:id="377" w:author="Моисеева Эллина Ильгизаровна" w:date="2025-06-20T13:54:00Z">
              <w:r w:rsidRPr="00145FAA">
                <w:rPr>
                  <w:rFonts w:ascii="Arial" w:eastAsia="Calibri" w:hAnsi="Arial" w:cs="Arial"/>
                  <w:i/>
                  <w:sz w:val="15"/>
                  <w:szCs w:val="15"/>
                </w:rPr>
                <w:t>):</w:t>
              </w:r>
            </w:ins>
          </w:p>
        </w:tc>
      </w:tr>
      <w:tr w:rsidR="00472105" w:rsidRPr="00713823" w:rsidTr="003C3965">
        <w:tblPrEx>
          <w:tblW w:w="10492" w:type="dxa"/>
          <w:jc w:val="center"/>
          <w:tblLayout w:type="fixed"/>
          <w:tblPrExChange w:id="378" w:author="Моисеева Эллина Ильгизаровна" w:date="2025-06-24T11:44:00Z">
            <w:tblPrEx>
              <w:tblW w:w="10492" w:type="dxa"/>
              <w:jc w:val="center"/>
              <w:tblLayout w:type="fixed"/>
            </w:tblPrEx>
          </w:tblPrExChange>
        </w:tblPrEx>
        <w:trPr>
          <w:trHeight w:val="51"/>
          <w:jc w:val="center"/>
          <w:ins w:id="379" w:author="Моисеева Эллина Ильгизаровна" w:date="2025-06-24T11:35:00Z"/>
          <w:trPrChange w:id="380" w:author="Моисеева Эллина Ильгизаровна" w:date="2025-06-24T11:44:00Z">
            <w:trPr>
              <w:trHeight w:val="51"/>
              <w:jc w:val="center"/>
            </w:trPr>
          </w:trPrChange>
        </w:trPr>
        <w:tc>
          <w:tcPr>
            <w:tcW w:w="3129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381" w:author="Моисеева Эллина Ильгизаровна" w:date="2025-06-24T11:44:00Z">
              <w:tcPr>
                <w:tcW w:w="3129" w:type="dxa"/>
                <w:gridSpan w:val="10"/>
                <w:tcBorders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472105" w:rsidRDefault="00472105" w:rsidP="00713823">
            <w:pPr>
              <w:jc w:val="center"/>
              <w:rPr>
                <w:ins w:id="382" w:author="Моисеева Эллина Ильгизаровна" w:date="2025-06-24T11:35:00Z"/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4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tcPrChange w:id="383" w:author="Моисеева Эллина Ильгизаровна" w:date="2025-06-24T11:44:00Z">
              <w:tcPr>
                <w:tcW w:w="415" w:type="dxa"/>
                <w:gridSpan w:val="3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tcMar>
                  <w:left w:w="0" w:type="dxa"/>
                  <w:right w:w="0" w:type="dxa"/>
                </w:tcMar>
                <w:vAlign w:val="bottom"/>
              </w:tcPr>
            </w:tcPrChange>
          </w:tcPr>
          <w:p w:rsidR="00472105" w:rsidRPr="00472105" w:rsidRDefault="00472105" w:rsidP="00713823">
            <w:pPr>
              <w:jc w:val="center"/>
              <w:rPr>
                <w:ins w:id="384" w:author="Моисеева Эллина Ильгизаровна" w:date="2025-06-24T11:35:00Z"/>
                <w:rFonts w:ascii="Arial" w:hAnsi="Arial" w:cs="Arial"/>
                <w:sz w:val="24"/>
                <w:szCs w:val="24"/>
              </w:rPr>
            </w:pPr>
            <w:ins w:id="385" w:author="Моисеева Эллина Ильгизаровна" w:date="2025-06-24T11:35:00Z">
              <w:r w:rsidRPr="006D48E8">
                <w:rPr>
                  <w:rFonts w:ascii="Arial" w:hAnsi="Arial" w:cs="Arial"/>
                  <w:sz w:val="24"/>
                  <w:szCs w:val="24"/>
                </w:rPr>
                <w:sym w:font="Wingdings" w:char="F0A8"/>
              </w:r>
            </w:ins>
          </w:p>
        </w:tc>
        <w:tc>
          <w:tcPr>
            <w:tcW w:w="6948" w:type="dxa"/>
            <w:gridSpan w:val="4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86" w:author="Моисеева Эллина Ильгизаровна" w:date="2025-06-24T11:44:00Z">
              <w:tcPr>
                <w:tcW w:w="6948" w:type="dxa"/>
                <w:gridSpan w:val="46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472105" w:rsidRPr="00145FAA" w:rsidRDefault="00472105" w:rsidP="00145FAA">
            <w:pPr>
              <w:spacing w:before="20"/>
              <w:rPr>
                <w:ins w:id="387" w:author="Моисеева Эллина Ильгизаровна" w:date="2025-06-24T11:35:00Z"/>
                <w:rFonts w:ascii="Arial" w:eastAsia="Calibri" w:hAnsi="Arial" w:cs="Arial"/>
                <w:i/>
                <w:sz w:val="15"/>
                <w:szCs w:val="15"/>
              </w:rPr>
            </w:pPr>
            <w:ins w:id="388" w:author="Моисеева Эллина Ильгизаровна" w:date="2025-06-24T11:37:00Z">
              <w:r w:rsidRPr="00130E79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организация </w:t>
              </w:r>
              <w:r w:rsidRPr="00C56EF6">
                <w:rPr>
                  <w:rFonts w:ascii="Arial" w:eastAsia="Calibri" w:hAnsi="Arial" w:cs="Arial"/>
                  <w:b/>
                  <w:i/>
                  <w:sz w:val="15"/>
                  <w:szCs w:val="15"/>
                </w:rPr>
                <w:t>НЕ</w:t>
              </w:r>
              <w:r w:rsidRPr="00130E79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осуществляет виды деятельности на территории </w:t>
              </w:r>
            </w:ins>
            <w:ins w:id="389" w:author="Моисеева Эллина Ильгизаровна" w:date="2025-06-24T11:38:00Z">
              <w:r>
                <w:rPr>
                  <w:rFonts w:ascii="Arial" w:eastAsia="Calibri" w:hAnsi="Arial" w:cs="Arial"/>
                  <w:i/>
                  <w:sz w:val="15"/>
                  <w:szCs w:val="15"/>
                </w:rPr>
                <w:t>РФ</w:t>
              </w:r>
            </w:ins>
            <w:ins w:id="390" w:author="Моисеева Эллина Ильгизаровна" w:date="2025-06-24T11:37:00Z">
              <w:r w:rsidRPr="00130E79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</w:t>
              </w:r>
              <w:r w:rsidRPr="00C56EF6">
                <w:rPr>
                  <w:rFonts w:ascii="Arial" w:eastAsia="Calibri" w:hAnsi="Arial" w:cs="Arial"/>
                  <w:b/>
                  <w:i/>
                  <w:sz w:val="15"/>
                  <w:szCs w:val="15"/>
                </w:rPr>
                <w:t>БЕЗ</w:t>
              </w:r>
              <w:r w:rsidRPr="00130E79"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полученной в установленном порядке лицензии</w:t>
              </w:r>
            </w:ins>
            <w:ins w:id="391" w:author="Моисеева Эллина Ильгизаровна" w:date="2025-06-24T11:42:00Z">
              <w:r>
                <w:rPr>
                  <w:rFonts w:ascii="Arial" w:eastAsia="Calibri" w:hAnsi="Arial" w:cs="Arial"/>
                  <w:i/>
                  <w:sz w:val="15"/>
                  <w:szCs w:val="15"/>
                </w:rPr>
                <w:t xml:space="preserve"> на лицензируемый вид деятельности</w:t>
              </w:r>
            </w:ins>
          </w:p>
        </w:tc>
      </w:tr>
      <w:tr w:rsidR="008B2FC4" w:rsidRPr="00713823" w:rsidTr="00130E79">
        <w:tblPrEx>
          <w:tblW w:w="10492" w:type="dxa"/>
          <w:jc w:val="center"/>
          <w:tblLayout w:type="fixed"/>
          <w:tblPrExChange w:id="392" w:author="Моисеева Эллина Ильгизаровна" w:date="2025-06-24T11:46:00Z">
            <w:tblPrEx>
              <w:tblW w:w="10492" w:type="dxa"/>
              <w:jc w:val="center"/>
              <w:tblLayout w:type="fixed"/>
            </w:tblPrEx>
          </w:tblPrExChange>
        </w:tblPrEx>
        <w:trPr>
          <w:trHeight w:val="195"/>
          <w:jc w:val="center"/>
          <w:ins w:id="393" w:author="Моисеева Эллина Ильгизаровна" w:date="2025-06-20T12:59:00Z"/>
          <w:trPrChange w:id="394" w:author="Моисеева Эллина Ильгизаровна" w:date="2025-06-24T11:46:00Z">
            <w:trPr>
              <w:trHeight w:val="51"/>
              <w:jc w:val="center"/>
            </w:trPr>
          </w:trPrChange>
        </w:trPr>
        <w:tc>
          <w:tcPr>
            <w:tcW w:w="10492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395" w:author="Моисеева Эллина Ильгизаровна" w:date="2025-06-24T11:46:00Z">
              <w:tcPr>
                <w:tcW w:w="10492" w:type="dxa"/>
                <w:gridSpan w:val="59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:rsidR="008B2FC4" w:rsidRPr="00713823" w:rsidRDefault="008B2FC4" w:rsidP="00C56EF6">
            <w:pPr>
              <w:spacing w:before="60" w:after="60"/>
              <w:rPr>
                <w:ins w:id="396" w:author="Моисеева Эллина Ильгизаровна" w:date="2025-06-20T12:59:00Z"/>
                <w:rFonts w:ascii="Arial" w:hAnsi="Arial" w:cs="Arial"/>
                <w:sz w:val="24"/>
                <w:szCs w:val="24"/>
              </w:rPr>
            </w:pPr>
            <w:ins w:id="397" w:author="Моисеева Эллина Ильгизаровна" w:date="2025-06-20T13:33:00Z">
              <w:r w:rsidRPr="00145FAA">
                <w:rPr>
                  <w:rFonts w:ascii="Arial" w:hAnsi="Arial" w:cs="Arial"/>
                  <w:b/>
                  <w:sz w:val="17"/>
                  <w:szCs w:val="17"/>
                </w:rPr>
                <w:t>С</w:t>
              </w:r>
            </w:ins>
            <w:ins w:id="398" w:author="Моисеева Эллина Ильгизаровна" w:date="2025-06-20T13:01:00Z">
              <w:r w:rsidRPr="00145FAA">
                <w:rPr>
                  <w:rFonts w:ascii="Arial" w:hAnsi="Arial" w:cs="Arial"/>
                  <w:b/>
                  <w:sz w:val="17"/>
                  <w:szCs w:val="17"/>
                </w:rPr>
                <w:t xml:space="preserve">айт в сети "Интернет", с использованием которых оказываются услуги </w:t>
              </w:r>
              <w:r w:rsidRPr="00145FAA">
                <w:rPr>
                  <w:rFonts w:ascii="Arial" w:hAnsi="Arial" w:cs="Arial"/>
                  <w:i/>
                  <w:sz w:val="14"/>
                  <w:szCs w:val="14"/>
                </w:rPr>
                <w:t>(при наличии)</w:t>
              </w:r>
            </w:ins>
          </w:p>
        </w:tc>
      </w:tr>
      <w:tr w:rsidR="00713823" w:rsidRPr="00713823" w:rsidTr="008D0D64">
        <w:tblPrEx>
          <w:tblW w:w="10492" w:type="dxa"/>
          <w:jc w:val="center"/>
          <w:tblLayout w:type="fixed"/>
          <w:tblPrExChange w:id="399" w:author="Моисеева Эллина Ильгизаровна" w:date="2025-06-20T14:01:00Z">
            <w:tblPrEx>
              <w:tblW w:w="10492" w:type="dxa"/>
              <w:jc w:val="center"/>
              <w:tblLayout w:type="fixed"/>
            </w:tblPrEx>
          </w:tblPrExChange>
        </w:tblPrEx>
        <w:trPr>
          <w:trHeight w:val="56"/>
          <w:jc w:val="center"/>
          <w:trPrChange w:id="400" w:author="Моисеева Эллина Ильгизаровна" w:date="2025-06-20T14:01:00Z">
            <w:trPr>
              <w:trHeight w:val="418"/>
              <w:jc w:val="center"/>
            </w:trPr>
          </w:trPrChange>
        </w:trPr>
        <w:tc>
          <w:tcPr>
            <w:tcW w:w="7996" w:type="dxa"/>
            <w:gridSpan w:val="50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  <w:tcPrChange w:id="401" w:author="Моисеева Эллина Ильгизаровна" w:date="2025-06-20T14:01:00Z">
              <w:tcPr>
                <w:tcW w:w="7996" w:type="dxa"/>
                <w:gridSpan w:val="50"/>
                <w:tcBorders>
                  <w:top w:val="single" w:sz="4" w:space="0" w:color="auto"/>
                </w:tcBorders>
                <w:tcMar>
                  <w:left w:w="0" w:type="dxa"/>
                  <w:right w:w="0" w:type="dxa"/>
                </w:tcMar>
                <w:vAlign w:val="bottom"/>
              </w:tcPr>
            </w:tcPrChange>
          </w:tcPr>
          <w:p w:rsidR="00CD1E29" w:rsidRPr="00C56EF6" w:rsidRDefault="00CD1E29" w:rsidP="00713823">
            <w:pPr>
              <w:ind w:left="57" w:right="170"/>
              <w:jc w:val="right"/>
              <w:rPr>
                <w:b/>
                <w:i/>
                <w:sz w:val="6"/>
                <w:szCs w:val="6"/>
              </w:rPr>
            </w:pPr>
            <w:bookmarkStart w:id="402" w:name="_GoBack"/>
          </w:p>
          <w:bookmarkEnd w:id="402"/>
          <w:p w:rsidR="004E41AB" w:rsidRPr="00713823" w:rsidRDefault="004E41AB" w:rsidP="00713823">
            <w:pPr>
              <w:ind w:left="57" w:right="170"/>
              <w:jc w:val="right"/>
              <w:rPr>
                <w:b/>
                <w:i/>
                <w:sz w:val="17"/>
                <w:szCs w:val="17"/>
              </w:rPr>
            </w:pPr>
            <w:r w:rsidRPr="00713823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3D23B5" w:rsidRPr="00713823" w:rsidRDefault="004E41AB" w:rsidP="00713823">
            <w:pPr>
              <w:ind w:right="170"/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496" w:type="dxa"/>
            <w:gridSpan w:val="8"/>
            <w:tcBorders>
              <w:top w:val="single" w:sz="4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bottom"/>
            <w:tcPrChange w:id="403" w:author="Моисеева Эллина Ильгизаровна" w:date="2025-06-20T14:01:00Z">
              <w:tcPr>
                <w:tcW w:w="2496" w:type="dxa"/>
                <w:gridSpan w:val="9"/>
                <w:tcBorders>
                  <w:top w:val="single" w:sz="4" w:space="0" w:color="auto"/>
                  <w:bottom w:val="single" w:sz="12" w:space="0" w:color="auto"/>
                </w:tcBorders>
                <w:tcMar>
                  <w:left w:w="0" w:type="dxa"/>
                  <w:right w:w="0" w:type="dxa"/>
                </w:tcMar>
                <w:vAlign w:val="bottom"/>
              </w:tcPr>
            </w:tcPrChange>
          </w:tcPr>
          <w:p w:rsidR="003D23B5" w:rsidRPr="00713823" w:rsidRDefault="003D23B5" w:rsidP="007138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94267" w:rsidRPr="00713823" w:rsidRDefault="00194267" w:rsidP="00713823">
      <w:pPr>
        <w:ind w:firstLine="108"/>
        <w:sectPr w:rsidR="00194267" w:rsidRPr="00713823" w:rsidSect="00E11FD2">
          <w:pgSz w:w="11907" w:h="16840"/>
          <w:pgMar w:top="851" w:right="1134" w:bottom="709" w:left="1134" w:header="340" w:footer="494" w:gutter="0"/>
          <w:cols w:space="720"/>
          <w:titlePg/>
          <w:docGrid w:linePitch="272"/>
        </w:sectPr>
      </w:pPr>
    </w:p>
    <w:tbl>
      <w:tblPr>
        <w:tblW w:w="10495" w:type="dxa"/>
        <w:jc w:val="center"/>
        <w:tblLayout w:type="fixed"/>
        <w:tblLook w:val="04A0" w:firstRow="1" w:lastRow="0" w:firstColumn="1" w:lastColumn="0" w:noHBand="0" w:noVBand="1"/>
      </w:tblPr>
      <w:tblGrid>
        <w:gridCol w:w="2242"/>
        <w:gridCol w:w="36"/>
        <w:gridCol w:w="297"/>
        <w:gridCol w:w="333"/>
        <w:gridCol w:w="334"/>
        <w:gridCol w:w="326"/>
        <w:gridCol w:w="325"/>
        <w:gridCol w:w="325"/>
        <w:gridCol w:w="325"/>
        <w:gridCol w:w="323"/>
        <w:gridCol w:w="323"/>
        <w:gridCol w:w="8"/>
        <w:gridCol w:w="313"/>
        <w:gridCol w:w="322"/>
        <w:gridCol w:w="323"/>
        <w:gridCol w:w="4340"/>
      </w:tblGrid>
      <w:tr w:rsidR="00713823" w:rsidRPr="00713823" w:rsidTr="00F86890">
        <w:trPr>
          <w:trHeight w:val="567"/>
          <w:jc w:val="center"/>
        </w:trPr>
        <w:tc>
          <w:tcPr>
            <w:tcW w:w="22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F74CE4" w:rsidRPr="00713823" w:rsidRDefault="005909FB" w:rsidP="00713823">
            <w:pPr>
              <w:ind w:firstLine="108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lastRenderedPageBreak/>
              <w:br w:type="page"/>
            </w:r>
            <w:r w:rsidR="00F74CE4" w:rsidRPr="00713823">
              <w:rPr>
                <w:rFonts w:ascii="Arial" w:hAnsi="Arial" w:cs="Arial"/>
                <w:b/>
                <w:sz w:val="17"/>
                <w:szCs w:val="17"/>
              </w:rPr>
              <w:t>Часть №2</w:t>
            </w:r>
          </w:p>
        </w:tc>
        <w:tc>
          <w:tcPr>
            <w:tcW w:w="82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F74CE4" w:rsidRPr="00713823" w:rsidRDefault="00F74CE4" w:rsidP="00713823">
            <w:pPr>
              <w:spacing w:before="60"/>
              <w:ind w:firstLine="13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СВЕДЕНИЯ О ВЫГОДОПРИОБРЕТАТЕЛЕ</w:t>
            </w:r>
          </w:p>
          <w:p w:rsidR="00F74CE4" w:rsidRPr="00713823" w:rsidRDefault="00F74CE4" w:rsidP="00713823">
            <w:pPr>
              <w:spacing w:after="60"/>
              <w:ind w:firstLine="13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i/>
                <w:sz w:val="17"/>
                <w:szCs w:val="17"/>
              </w:rPr>
              <w:t xml:space="preserve">(заполняется в отношении </w:t>
            </w:r>
            <w:r w:rsidRPr="00713823">
              <w:rPr>
                <w:rFonts w:ascii="Arial" w:hAnsi="Arial" w:cs="Arial"/>
                <w:b/>
                <w:i/>
                <w:sz w:val="17"/>
                <w:szCs w:val="17"/>
                <w:u w:val="single"/>
              </w:rPr>
              <w:t>физических лиц и индивидуальных предпринимателей</w:t>
            </w:r>
            <w:r w:rsidR="00B05170" w:rsidRPr="00713823">
              <w:rPr>
                <w:rFonts w:ascii="Arial" w:hAnsi="Arial" w:cs="Arial"/>
                <w:i/>
                <w:sz w:val="17"/>
                <w:szCs w:val="17"/>
              </w:rPr>
              <w:t xml:space="preserve"> - выгодоприобретателей клиента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)</w:t>
            </w:r>
          </w:p>
        </w:tc>
      </w:tr>
      <w:tr w:rsidR="00713823" w:rsidRPr="00713823" w:rsidTr="00AE55FF">
        <w:trPr>
          <w:trHeight w:val="51"/>
          <w:jc w:val="center"/>
        </w:trPr>
        <w:tc>
          <w:tcPr>
            <w:tcW w:w="290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26A2A" w:rsidRPr="00713823" w:rsidRDefault="00826A2A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" w:type="dxa"/>
            <w:tcBorders>
              <w:top w:val="single" w:sz="4" w:space="0" w:color="auto"/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26A2A" w:rsidRPr="00713823" w:rsidRDefault="00826A2A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2590" w:type="dxa"/>
            <w:gridSpan w:val="9"/>
            <w:tcBorders>
              <w:top w:val="single" w:sz="4" w:space="0" w:color="auto"/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26A2A" w:rsidRPr="00713823" w:rsidRDefault="00826A2A" w:rsidP="00713823">
            <w:pPr>
              <w:ind w:left="113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Физическое лицо</w:t>
            </w:r>
          </w:p>
        </w:tc>
        <w:tc>
          <w:tcPr>
            <w:tcW w:w="323" w:type="dxa"/>
            <w:tcBorders>
              <w:top w:val="single" w:sz="4" w:space="0" w:color="auto"/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26A2A" w:rsidRPr="00713823" w:rsidRDefault="00826A2A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4340" w:type="dxa"/>
            <w:tcBorders>
              <w:top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26A2A" w:rsidRPr="00713823" w:rsidRDefault="00826A2A" w:rsidP="00713823">
            <w:pPr>
              <w:ind w:left="113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Индивидуальный предприниматель</w:t>
            </w:r>
          </w:p>
        </w:tc>
      </w:tr>
      <w:tr w:rsidR="00713823" w:rsidRPr="00713823" w:rsidTr="007A00CD">
        <w:trPr>
          <w:trHeight w:val="51"/>
          <w:jc w:val="center"/>
        </w:trPr>
        <w:tc>
          <w:tcPr>
            <w:tcW w:w="2242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Фамилия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7A00CD">
        <w:trPr>
          <w:trHeight w:val="51"/>
          <w:jc w:val="center"/>
        </w:trPr>
        <w:tc>
          <w:tcPr>
            <w:tcW w:w="224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Имя</w:t>
            </w:r>
          </w:p>
        </w:tc>
        <w:tc>
          <w:tcPr>
            <w:tcW w:w="8253" w:type="dxa"/>
            <w:gridSpan w:val="1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7A00CD">
        <w:trPr>
          <w:trHeight w:val="51"/>
          <w:jc w:val="center"/>
        </w:trPr>
        <w:tc>
          <w:tcPr>
            <w:tcW w:w="2242" w:type="dxa"/>
            <w:tcBorders>
              <w:top w:val="dotted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Отчество </w:t>
            </w:r>
            <w:r w:rsidRPr="00713823">
              <w:rPr>
                <w:rFonts w:ascii="Arial" w:hAnsi="Arial" w:cs="Arial"/>
                <w:sz w:val="14"/>
                <w:szCs w:val="14"/>
              </w:rPr>
              <w:t>(при наличии)</w:t>
            </w:r>
          </w:p>
        </w:tc>
        <w:tc>
          <w:tcPr>
            <w:tcW w:w="8253" w:type="dxa"/>
            <w:gridSpan w:val="1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2536" w:rsidRPr="00713823" w:rsidRDefault="00A4253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Гражданство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Дата рождения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Документ, удостоверяющий личность</w:t>
            </w:r>
          </w:p>
        </w:tc>
        <w:tc>
          <w:tcPr>
            <w:tcW w:w="2624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вид документа</w:t>
            </w:r>
          </w:p>
        </w:tc>
        <w:tc>
          <w:tcPr>
            <w:tcW w:w="5629" w:type="dxa"/>
            <w:gridSpan w:val="6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624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нумерация бланка</w:t>
            </w:r>
          </w:p>
        </w:tc>
        <w:tc>
          <w:tcPr>
            <w:tcW w:w="562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624" w:type="dxa"/>
            <w:gridSpan w:val="9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наименование органа</w:t>
            </w:r>
            <w:del w:id="404" w:author="Моисеева Эллина Ильгизаровна" w:date="2025-06-20T14:15:00Z">
              <w:r w:rsidR="00CD1E29" w:rsidDel="005E0446">
                <w:rPr>
                  <w:rFonts w:ascii="Arial" w:hAnsi="Arial" w:cs="Arial"/>
                  <w:sz w:val="16"/>
                  <w:szCs w:val="16"/>
                </w:rPr>
                <w:delText xml:space="preserve"> (при наличии кода подразделения может не указываться)</w:delText>
              </w:r>
            </w:del>
            <w:r w:rsidRPr="00713823"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 xml:space="preserve"> выдавшего документ,</w:t>
            </w:r>
          </w:p>
          <w:p w:rsidR="003D23B5" w:rsidRPr="00713823" w:rsidRDefault="003D23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и код подразделения</w:t>
            </w:r>
            <w:r w:rsidR="00CD1E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D1E29" w:rsidRPr="000A5062">
              <w:rPr>
                <w:rFonts w:ascii="Arial" w:hAnsi="Arial" w:cs="Arial"/>
                <w:sz w:val="16"/>
                <w:szCs w:val="16"/>
              </w:rPr>
              <w:t>(при наличии)</w:t>
            </w:r>
          </w:p>
        </w:tc>
        <w:tc>
          <w:tcPr>
            <w:tcW w:w="562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624" w:type="dxa"/>
            <w:gridSpan w:val="9"/>
            <w:vMerge/>
            <w:tcBorders>
              <w:left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624" w:type="dxa"/>
            <w:gridSpan w:val="9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624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  <w:tc>
          <w:tcPr>
            <w:tcW w:w="5629" w:type="dxa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D35D2E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Документ, подтверждающи</w:t>
            </w:r>
            <w:r w:rsidR="00453F87">
              <w:rPr>
                <w:rFonts w:ascii="Arial" w:hAnsi="Arial" w:cs="Arial"/>
                <w:b/>
                <w:sz w:val="17"/>
                <w:szCs w:val="17"/>
              </w:rPr>
              <w:t>й</w:t>
            </w: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 право на пребывание (проживание) в России</w:t>
            </w:r>
          </w:p>
        </w:tc>
        <w:tc>
          <w:tcPr>
            <w:tcW w:w="2624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в</w:t>
            </w:r>
            <w:proofErr w:type="spellStart"/>
            <w:r w:rsidRPr="00713823">
              <w:rPr>
                <w:rFonts w:ascii="Arial" w:hAnsi="Arial" w:cs="Arial"/>
                <w:sz w:val="16"/>
                <w:szCs w:val="16"/>
                <w:lang w:val="en-US"/>
              </w:rPr>
              <w:t>ид</w:t>
            </w:r>
            <w:proofErr w:type="spellEnd"/>
            <w:r w:rsidRPr="007138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3823">
              <w:rPr>
                <w:rFonts w:ascii="Arial" w:hAnsi="Arial" w:cs="Arial"/>
                <w:sz w:val="16"/>
                <w:szCs w:val="16"/>
                <w:lang w:val="en-US"/>
              </w:rPr>
              <w:t>документа</w:t>
            </w:r>
            <w:proofErr w:type="spellEnd"/>
          </w:p>
        </w:tc>
        <w:tc>
          <w:tcPr>
            <w:tcW w:w="5629" w:type="dxa"/>
            <w:gridSpan w:val="6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624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серия и номер</w:t>
            </w:r>
          </w:p>
        </w:tc>
        <w:tc>
          <w:tcPr>
            <w:tcW w:w="562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624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начало срока пребывания</w:t>
            </w:r>
          </w:p>
        </w:tc>
        <w:tc>
          <w:tcPr>
            <w:tcW w:w="562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624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окончание срока пребывания</w:t>
            </w:r>
          </w:p>
        </w:tc>
        <w:tc>
          <w:tcPr>
            <w:tcW w:w="5629" w:type="dxa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Адрес</w:t>
            </w:r>
          </w:p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места регистрации</w:t>
            </w:r>
          </w:p>
        </w:tc>
        <w:tc>
          <w:tcPr>
            <w:tcW w:w="66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индекс</w:t>
            </w:r>
          </w:p>
        </w:tc>
        <w:tc>
          <w:tcPr>
            <w:tcW w:w="3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9" w:type="dxa"/>
            <w:gridSpan w:val="6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53" w:type="dxa"/>
            <w:gridSpan w:val="1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3" w:type="dxa"/>
            <w:gridSpan w:val="1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74CE4" w:rsidRPr="00713823" w:rsidRDefault="00F74CE4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Адрес</w:t>
            </w:r>
          </w:p>
          <w:p w:rsidR="00F74CE4" w:rsidRPr="00713823" w:rsidRDefault="00F74CE4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места фактического жительства</w:t>
            </w: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74CE4" w:rsidRPr="00713823" w:rsidRDefault="00F74CE4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920" w:type="dxa"/>
            <w:gridSpan w:val="13"/>
            <w:tcBorders>
              <w:top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F74CE4" w:rsidRPr="00713823" w:rsidRDefault="00F74CE4" w:rsidP="00713823">
            <w:pPr>
              <w:ind w:right="57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713823">
              <w:rPr>
                <w:rFonts w:ascii="Arial" w:hAnsi="Arial" w:cs="Arial"/>
                <w:i/>
                <w:sz w:val="16"/>
                <w:szCs w:val="16"/>
              </w:rPr>
              <w:t>совпадает с адресом места регистрации (пункт не заполняется)</w:t>
            </w: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53" w:type="dxa"/>
            <w:gridSpan w:val="1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3" w:type="dxa"/>
            <w:gridSpan w:val="1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 xml:space="preserve">ИНН  </w:t>
            </w:r>
            <w:r w:rsidRPr="00713823">
              <w:rPr>
                <w:rFonts w:ascii="Arial" w:hAnsi="Arial" w:cs="Arial"/>
                <w:sz w:val="14"/>
                <w:szCs w:val="14"/>
              </w:rPr>
              <w:t>(при наличии)</w:t>
            </w: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Телефон и/или факс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Иная контактная информация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E681E" w:rsidRPr="00713823" w:rsidRDefault="005E681E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Сведения о регистрации в качестве индивидуального предпринимателя</w:t>
            </w:r>
          </w:p>
        </w:tc>
        <w:tc>
          <w:tcPr>
            <w:tcW w:w="2955" w:type="dxa"/>
            <w:gridSpan w:val="11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E681E" w:rsidRPr="00713823" w:rsidRDefault="005E681E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регистрационный номер</w:t>
            </w:r>
          </w:p>
          <w:p w:rsidR="005E681E" w:rsidRPr="00713823" w:rsidRDefault="005E681E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(ОГРНИП)</w:t>
            </w:r>
          </w:p>
        </w:tc>
        <w:tc>
          <w:tcPr>
            <w:tcW w:w="5298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E681E" w:rsidRPr="00713823" w:rsidRDefault="005E681E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955" w:type="dxa"/>
            <w:gridSpan w:val="11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дата регистрации</w:t>
            </w:r>
          </w:p>
        </w:tc>
        <w:tc>
          <w:tcPr>
            <w:tcW w:w="529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955" w:type="dxa"/>
            <w:gridSpan w:val="11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регистрирующего органа</w:t>
            </w:r>
          </w:p>
        </w:tc>
        <w:tc>
          <w:tcPr>
            <w:tcW w:w="529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955" w:type="dxa"/>
            <w:gridSpan w:val="11"/>
            <w:vMerge/>
            <w:tcBorders>
              <w:left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955" w:type="dxa"/>
            <w:gridSpan w:val="11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F32C8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2955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sz w:val="16"/>
                <w:szCs w:val="16"/>
              </w:rPr>
              <w:t>место регистрации</w:t>
            </w:r>
          </w:p>
        </w:tc>
        <w:tc>
          <w:tcPr>
            <w:tcW w:w="5298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713823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713823" w:rsidRDefault="00AB1F2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Принадлежность выгодоприобретателя к категориям лиц</w:t>
            </w:r>
            <w:r w:rsidRPr="00F86890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AB1F26" w:rsidRPr="00713823" w:rsidRDefault="00AB1F26" w:rsidP="00713823">
            <w:pPr>
              <w:spacing w:before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920" w:type="dxa"/>
            <w:gridSpan w:val="13"/>
            <w:tcBorders>
              <w:top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713823" w:rsidRDefault="00AB1F26" w:rsidP="00713823">
            <w:pPr>
              <w:ind w:right="57"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713823">
              <w:rPr>
                <w:rFonts w:ascii="Arial" w:hAnsi="Arial" w:cs="Arial"/>
                <w:i/>
                <w:sz w:val="15"/>
                <w:szCs w:val="15"/>
              </w:rPr>
              <w:t>является иностранным публичным должностным лицом (ИПДЛ) / супругой (-ом), близким родственником</w:t>
            </w: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713823" w:rsidRDefault="00AB1F2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33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713823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920" w:type="dxa"/>
            <w:gridSpan w:val="13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713823" w:rsidRDefault="00AB1F26" w:rsidP="00713823">
            <w:pPr>
              <w:ind w:right="57"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713823">
              <w:rPr>
                <w:rFonts w:ascii="Arial" w:hAnsi="Arial" w:cs="Arial"/>
                <w:i/>
                <w:sz w:val="15"/>
                <w:szCs w:val="15"/>
              </w:rPr>
              <w:t>является должностным лицом публичной международной организации (ДЛПМО)</w:t>
            </w:r>
          </w:p>
        </w:tc>
      </w:tr>
      <w:tr w:rsidR="00713823" w:rsidRPr="00713823" w:rsidTr="00194267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713823" w:rsidRDefault="00AB1F2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33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713823" w:rsidRDefault="00AB1F2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920" w:type="dxa"/>
            <w:gridSpan w:val="13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713823" w:rsidRDefault="00AB1F26" w:rsidP="00713823">
            <w:pPr>
              <w:ind w:right="57"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713823">
              <w:rPr>
                <w:rFonts w:ascii="Arial" w:hAnsi="Arial" w:cs="Arial"/>
                <w:i/>
                <w:sz w:val="15"/>
                <w:szCs w:val="15"/>
              </w:rPr>
              <w:t>является российским публичным должностным лицом (РПДЛ)</w:t>
            </w:r>
          </w:p>
        </w:tc>
      </w:tr>
      <w:tr w:rsidR="00AB1F26" w:rsidRPr="00713823" w:rsidTr="0094734E">
        <w:trPr>
          <w:trHeight w:val="51"/>
          <w:jc w:val="center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713823" w:rsidRDefault="00AB1F2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333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B1F26" w:rsidRPr="00713823" w:rsidRDefault="00AB1F26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823">
              <w:rPr>
                <w:rFonts w:ascii="Arial" w:hAnsi="Arial" w:cs="Arial"/>
                <w:sz w:val="24"/>
                <w:szCs w:val="24"/>
              </w:rPr>
              <w:sym w:font="Wingdings" w:char="F0A8"/>
            </w:r>
          </w:p>
        </w:tc>
        <w:tc>
          <w:tcPr>
            <w:tcW w:w="7920" w:type="dxa"/>
            <w:gridSpan w:val="13"/>
            <w:tcBorders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B1F26" w:rsidRPr="00713823" w:rsidRDefault="00AB1F26" w:rsidP="00713823">
            <w:pPr>
              <w:spacing w:after="40"/>
              <w:ind w:right="57"/>
              <w:jc w:val="both"/>
              <w:rPr>
                <w:rFonts w:ascii="Arial" w:hAnsi="Arial" w:cs="Arial"/>
                <w:b/>
                <w:i/>
                <w:sz w:val="15"/>
                <w:szCs w:val="15"/>
              </w:rPr>
            </w:pPr>
            <w:r w:rsidRPr="00713823">
              <w:rPr>
                <w:rFonts w:ascii="Arial" w:hAnsi="Arial" w:cs="Arial"/>
                <w:b/>
                <w:i/>
                <w:sz w:val="17"/>
                <w:szCs w:val="17"/>
              </w:rPr>
              <w:t xml:space="preserve">не </w:t>
            </w:r>
            <w:proofErr w:type="gramStart"/>
            <w:r w:rsidRPr="00713823">
              <w:rPr>
                <w:rFonts w:ascii="Arial" w:hAnsi="Arial" w:cs="Arial"/>
                <w:b/>
                <w:i/>
                <w:sz w:val="17"/>
                <w:szCs w:val="17"/>
              </w:rPr>
              <w:t>является</w:t>
            </w:r>
            <w:r w:rsidRPr="00713823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 </w:t>
            </w:r>
            <w:r w:rsidRPr="00713823">
              <w:rPr>
                <w:rFonts w:ascii="Arial" w:hAnsi="Arial" w:cs="Arial"/>
                <w:b/>
                <w:i/>
                <w:sz w:val="17"/>
                <w:szCs w:val="17"/>
              </w:rPr>
              <w:t>ИПДЛ</w:t>
            </w:r>
            <w:proofErr w:type="gramEnd"/>
            <w:r w:rsidRPr="00713823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</w:t>
            </w:r>
            <w:r w:rsidRPr="00713823">
              <w:rPr>
                <w:rFonts w:ascii="Arial" w:hAnsi="Arial" w:cs="Arial"/>
                <w:i/>
                <w:sz w:val="15"/>
                <w:szCs w:val="15"/>
              </w:rPr>
              <w:t>(супругой (-ом), близким родственником)</w:t>
            </w:r>
            <w:r w:rsidRPr="00713823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 / ДЛПМО / РПДЛ  </w:t>
            </w:r>
            <w:r w:rsidRPr="00713823">
              <w:rPr>
                <w:rFonts w:ascii="Arial" w:hAnsi="Arial" w:cs="Arial"/>
                <w:i/>
                <w:sz w:val="15"/>
                <w:szCs w:val="15"/>
              </w:rPr>
              <w:t xml:space="preserve">(Приложение № 6 к данному Опросному листу </w:t>
            </w:r>
            <w:r w:rsidRPr="00713823">
              <w:rPr>
                <w:rFonts w:ascii="Arial" w:hAnsi="Arial" w:cs="Arial"/>
                <w:i/>
                <w:sz w:val="15"/>
                <w:szCs w:val="15"/>
                <w:u w:val="single"/>
              </w:rPr>
              <w:t>не заполняется</w:t>
            </w:r>
            <w:r w:rsidRPr="00713823">
              <w:rPr>
                <w:rFonts w:ascii="Arial" w:hAnsi="Arial" w:cs="Arial"/>
                <w:i/>
                <w:sz w:val="15"/>
                <w:szCs w:val="15"/>
              </w:rPr>
              <w:t>)</w:t>
            </w:r>
          </w:p>
        </w:tc>
      </w:tr>
    </w:tbl>
    <w:p w:rsidR="00C74B45" w:rsidRDefault="00C74B45" w:rsidP="00713823">
      <w:pPr>
        <w:rPr>
          <w:sz w:val="12"/>
          <w:szCs w:val="12"/>
        </w:rPr>
      </w:pPr>
    </w:p>
    <w:tbl>
      <w:tblPr>
        <w:tblW w:w="10505" w:type="dxa"/>
        <w:jc w:val="center"/>
        <w:tblLayout w:type="fixed"/>
        <w:tblLook w:val="04A0" w:firstRow="1" w:lastRow="0" w:firstColumn="1" w:lastColumn="0" w:noHBand="0" w:noVBand="1"/>
      </w:tblPr>
      <w:tblGrid>
        <w:gridCol w:w="10"/>
        <w:gridCol w:w="2221"/>
        <w:gridCol w:w="11"/>
        <w:gridCol w:w="5780"/>
        <w:gridCol w:w="2463"/>
        <w:gridCol w:w="20"/>
      </w:tblGrid>
      <w:tr w:rsidR="00C74B45" w:rsidRPr="00713823" w:rsidTr="0099368D">
        <w:trPr>
          <w:gridBefore w:val="1"/>
          <w:wBefore w:w="10" w:type="dxa"/>
          <w:trHeight w:val="373"/>
          <w:jc w:val="center"/>
        </w:trPr>
        <w:tc>
          <w:tcPr>
            <w:tcW w:w="2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spacing w:before="120" w:after="120"/>
              <w:ind w:right="305" w:firstLine="108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Часть №</w:t>
            </w:r>
            <w:r>
              <w:rPr>
                <w:rFonts w:ascii="Arial" w:hAnsi="Arial" w:cs="Arial"/>
                <w:b/>
                <w:sz w:val="17"/>
                <w:szCs w:val="17"/>
              </w:rPr>
              <w:t>3</w:t>
            </w:r>
          </w:p>
        </w:tc>
        <w:tc>
          <w:tcPr>
            <w:tcW w:w="827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spacing w:before="60"/>
              <w:ind w:left="147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13823">
              <w:rPr>
                <w:rFonts w:ascii="Arial" w:hAnsi="Arial" w:cs="Arial"/>
                <w:b/>
                <w:sz w:val="17"/>
                <w:szCs w:val="17"/>
              </w:rPr>
              <w:t>СВЕДЕНИЯ О ВЫГОДОПРИОБРЕТАТЕЛЕ</w:t>
            </w:r>
          </w:p>
          <w:p w:rsidR="00C74B45" w:rsidRPr="00713823" w:rsidRDefault="00C74B45" w:rsidP="00D07A1E">
            <w:pPr>
              <w:spacing w:before="20" w:after="40"/>
              <w:ind w:left="-57" w:right="-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13823">
              <w:rPr>
                <w:rFonts w:ascii="Arial" w:hAnsi="Arial" w:cs="Arial"/>
                <w:i/>
                <w:sz w:val="16"/>
                <w:szCs w:val="16"/>
              </w:rPr>
              <w:t xml:space="preserve">(заполняется в отношении </w:t>
            </w:r>
            <w:r w:rsidRPr="00713823">
              <w:rPr>
                <w:rFonts w:ascii="Arial" w:hAnsi="Arial" w:cs="Arial"/>
                <w:b/>
                <w:i/>
                <w:sz w:val="16"/>
                <w:szCs w:val="16"/>
                <w:u w:val="single"/>
              </w:rPr>
              <w:t>иностранной структуры без образования юридического лица</w:t>
            </w:r>
            <w:r w:rsidRPr="0071382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713823">
              <w:rPr>
                <w:rFonts w:ascii="Arial" w:hAnsi="Arial" w:cs="Arial"/>
                <w:i/>
                <w:sz w:val="17"/>
                <w:szCs w:val="17"/>
              </w:rPr>
              <w:t>- выгодоприобретателя клиента)</w:t>
            </w:r>
          </w:p>
        </w:tc>
      </w:tr>
      <w:tr w:rsidR="00C74B45" w:rsidRPr="00713823" w:rsidTr="0099368D">
        <w:trPr>
          <w:gridBefore w:val="1"/>
          <w:wBefore w:w="10" w:type="dxa"/>
          <w:trHeight w:val="51"/>
          <w:jc w:val="center"/>
        </w:trPr>
        <w:tc>
          <w:tcPr>
            <w:tcW w:w="222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274" w:type="dxa"/>
            <w:gridSpan w:val="4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8E1861">
        <w:trPr>
          <w:gridBefore w:val="1"/>
          <w:wBefore w:w="10" w:type="dxa"/>
          <w:trHeight w:val="51"/>
          <w:jc w:val="center"/>
        </w:trPr>
        <w:tc>
          <w:tcPr>
            <w:tcW w:w="222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4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99368D">
        <w:trPr>
          <w:gridBefore w:val="1"/>
          <w:wBefore w:w="10" w:type="dxa"/>
          <w:trHeight w:val="51"/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Регистрационный номер (номера), присвоенный в государстве регистрации при регистрации</w:t>
            </w:r>
          </w:p>
        </w:tc>
        <w:tc>
          <w:tcPr>
            <w:tcW w:w="827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8E1861">
        <w:trPr>
          <w:gridBefore w:val="1"/>
          <w:wBefore w:w="10" w:type="dxa"/>
          <w:trHeight w:val="51"/>
          <w:jc w:val="center"/>
        </w:trPr>
        <w:tc>
          <w:tcPr>
            <w:tcW w:w="2221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8E1861">
        <w:trPr>
          <w:gridBefore w:val="1"/>
          <w:wBefore w:w="10" w:type="dxa"/>
          <w:trHeight w:val="51"/>
          <w:jc w:val="center"/>
        </w:trPr>
        <w:tc>
          <w:tcPr>
            <w:tcW w:w="222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4" w:type="dxa"/>
            <w:gridSpan w:val="4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8E1861">
        <w:trPr>
          <w:gridBefore w:val="1"/>
          <w:wBefore w:w="10" w:type="dxa"/>
          <w:trHeight w:val="51"/>
          <w:jc w:val="center"/>
        </w:trPr>
        <w:tc>
          <w:tcPr>
            <w:tcW w:w="22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Код в государстве регистрации в качестве налогоплательщика</w:t>
            </w:r>
          </w:p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(или их аналоги)</w:t>
            </w:r>
          </w:p>
        </w:tc>
        <w:tc>
          <w:tcPr>
            <w:tcW w:w="8263" w:type="dxa"/>
            <w:gridSpan w:val="3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8E1861">
        <w:trPr>
          <w:gridBefore w:val="1"/>
          <w:wBefore w:w="10" w:type="dxa"/>
          <w:trHeight w:val="51"/>
          <w:jc w:val="center"/>
        </w:trPr>
        <w:tc>
          <w:tcPr>
            <w:tcW w:w="223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63" w:type="dxa"/>
            <w:gridSpan w:val="3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368D" w:rsidRPr="00713823" w:rsidTr="0099368D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134"/>
          <w:jc w:val="center"/>
        </w:trPr>
        <w:tc>
          <w:tcPr>
            <w:tcW w:w="8022" w:type="dxa"/>
            <w:gridSpan w:val="4"/>
            <w:tcMar>
              <w:left w:w="0" w:type="dxa"/>
              <w:right w:w="0" w:type="dxa"/>
            </w:tcMar>
            <w:vAlign w:val="bottom"/>
          </w:tcPr>
          <w:p w:rsidR="0099368D" w:rsidRPr="00713823" w:rsidRDefault="0099368D" w:rsidP="00D07A1E">
            <w:pPr>
              <w:ind w:left="57" w:right="170"/>
              <w:jc w:val="right"/>
              <w:rPr>
                <w:b/>
                <w:i/>
                <w:sz w:val="17"/>
                <w:szCs w:val="17"/>
              </w:rPr>
            </w:pPr>
            <w:r w:rsidRPr="00713823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99368D" w:rsidRPr="00713823" w:rsidRDefault="0099368D" w:rsidP="00D07A1E">
            <w:pPr>
              <w:ind w:right="17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463" w:type="dxa"/>
            <w:tcBorders>
              <w:bottom w:val="single" w:sz="12" w:space="0" w:color="auto"/>
            </w:tcBorders>
            <w:vAlign w:val="bottom"/>
          </w:tcPr>
          <w:p w:rsidR="0099368D" w:rsidRPr="00713823" w:rsidRDefault="0099368D" w:rsidP="00D07A1E">
            <w:pPr>
              <w:spacing w:before="12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74B45" w:rsidRDefault="00C74B45"/>
    <w:tbl>
      <w:tblPr>
        <w:tblW w:w="1049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8263"/>
      </w:tblGrid>
      <w:tr w:rsidR="00C74B45" w:rsidRPr="00713823" w:rsidTr="00D07A1E">
        <w:trPr>
          <w:trHeight w:val="51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lastRenderedPageBreak/>
              <w:t>Место ведения основной деятельности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D07A1E">
        <w:trPr>
          <w:trHeight w:val="51"/>
          <w:jc w:val="center"/>
        </w:trPr>
        <w:tc>
          <w:tcPr>
            <w:tcW w:w="223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D07A1E">
        <w:trPr>
          <w:trHeight w:val="51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Состав имущества, находящегося в управлении (собственности)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D07A1E">
        <w:trPr>
          <w:trHeight w:val="51"/>
          <w:jc w:val="center"/>
        </w:trPr>
        <w:tc>
          <w:tcPr>
            <w:tcW w:w="2232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D07A1E">
        <w:trPr>
          <w:trHeight w:val="51"/>
          <w:jc w:val="center"/>
        </w:trPr>
        <w:tc>
          <w:tcPr>
            <w:tcW w:w="223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D07A1E">
        <w:trPr>
          <w:trHeight w:val="51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>Фамилия, Имя, Отчество (при наличии) / наименование учредителей (участников), доверительного собственника (управляющего) и протекторов (при наличии)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D07A1E">
        <w:trPr>
          <w:trHeight w:val="51"/>
          <w:jc w:val="center"/>
        </w:trPr>
        <w:tc>
          <w:tcPr>
            <w:tcW w:w="2232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D07A1E">
        <w:trPr>
          <w:trHeight w:val="51"/>
          <w:jc w:val="center"/>
        </w:trPr>
        <w:tc>
          <w:tcPr>
            <w:tcW w:w="2232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0B7B" w:rsidRPr="00713823" w:rsidTr="00D07A1E">
        <w:trPr>
          <w:trHeight w:val="51"/>
          <w:jc w:val="center"/>
        </w:trPr>
        <w:tc>
          <w:tcPr>
            <w:tcW w:w="2232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F0B7B" w:rsidRPr="00713823" w:rsidRDefault="009F0B7B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F0B7B" w:rsidRPr="00713823" w:rsidRDefault="009F0B7B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D07A1E">
        <w:trPr>
          <w:trHeight w:val="51"/>
          <w:jc w:val="center"/>
        </w:trPr>
        <w:tc>
          <w:tcPr>
            <w:tcW w:w="223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D07A1E">
        <w:trPr>
          <w:trHeight w:val="51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823">
              <w:rPr>
                <w:rFonts w:ascii="Arial" w:hAnsi="Arial" w:cs="Arial"/>
                <w:b/>
                <w:sz w:val="16"/>
                <w:szCs w:val="16"/>
              </w:rPr>
              <w:t xml:space="preserve">Адрес места жительства (места нахождения) учредителей (участников) и доверительного собственника (управляющего) </w:t>
            </w:r>
            <w:r w:rsidRPr="00713823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и протекторов (при наличии)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7212DA">
        <w:trPr>
          <w:trHeight w:val="51"/>
          <w:jc w:val="center"/>
        </w:trPr>
        <w:tc>
          <w:tcPr>
            <w:tcW w:w="223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0B7B" w:rsidRPr="00713823" w:rsidTr="007212DA">
        <w:trPr>
          <w:trHeight w:val="51"/>
          <w:jc w:val="center"/>
        </w:trPr>
        <w:tc>
          <w:tcPr>
            <w:tcW w:w="223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F0B7B" w:rsidRPr="00713823" w:rsidRDefault="009F0B7B" w:rsidP="00D07A1E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F0B7B" w:rsidRPr="00713823" w:rsidRDefault="009F0B7B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B45" w:rsidRPr="00713823" w:rsidTr="007212DA">
        <w:trPr>
          <w:trHeight w:val="51"/>
          <w:jc w:val="center"/>
        </w:trPr>
        <w:tc>
          <w:tcPr>
            <w:tcW w:w="223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63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4B45" w:rsidRPr="00713823" w:rsidRDefault="00C74B45" w:rsidP="00D07A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60F89" w:rsidRDefault="00C60F89" w:rsidP="00713823">
      <w:pPr>
        <w:rPr>
          <w:sz w:val="24"/>
          <w:szCs w:val="24"/>
        </w:rPr>
      </w:pPr>
    </w:p>
    <w:tbl>
      <w:tblPr>
        <w:tblW w:w="106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2"/>
        <w:gridCol w:w="2610"/>
      </w:tblGrid>
      <w:tr w:rsidR="009C6466" w:rsidRPr="00713823" w:rsidTr="00C60F89">
        <w:trPr>
          <w:trHeight w:val="51"/>
          <w:jc w:val="center"/>
        </w:trPr>
        <w:tc>
          <w:tcPr>
            <w:tcW w:w="10632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C6466" w:rsidRPr="008E1861" w:rsidRDefault="009C6466" w:rsidP="009C6466">
            <w:pPr>
              <w:pStyle w:val="a5"/>
              <w:jc w:val="left"/>
              <w:rPr>
                <w:rFonts w:ascii="Arial" w:hAnsi="Arial" w:cs="Arial"/>
                <w:b/>
                <w:i/>
                <w:sz w:val="6"/>
                <w:szCs w:val="6"/>
              </w:rPr>
            </w:pPr>
          </w:p>
          <w:p w:rsidR="009C6466" w:rsidRPr="00713823" w:rsidRDefault="009C6466" w:rsidP="009C6466">
            <w:pPr>
              <w:pStyle w:val="a5"/>
              <w:jc w:val="left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F86890">
              <w:rPr>
                <w:rFonts w:ascii="Arial" w:hAnsi="Arial" w:cs="Arial"/>
                <w:b/>
              </w:rPr>
              <w:t>*</w:t>
            </w:r>
            <w:r w:rsidRPr="00713823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– см. определение указанного термина в Приложении №6 данного Опросного листа</w:t>
            </w:r>
          </w:p>
        </w:tc>
      </w:tr>
      <w:tr w:rsidR="009C6466" w:rsidRPr="00713823" w:rsidTr="003F30F5">
        <w:trPr>
          <w:trHeight w:val="51"/>
          <w:jc w:val="center"/>
        </w:trPr>
        <w:tc>
          <w:tcPr>
            <w:tcW w:w="10632" w:type="dxa"/>
            <w:gridSpan w:val="2"/>
            <w:tcMar>
              <w:left w:w="0" w:type="dxa"/>
              <w:right w:w="0" w:type="dxa"/>
            </w:tcMar>
            <w:vAlign w:val="center"/>
          </w:tcPr>
          <w:p w:rsidR="009C6466" w:rsidRPr="00713823" w:rsidRDefault="009C6466" w:rsidP="009C6466">
            <w:pPr>
              <w:spacing w:before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rFonts w:ascii="Arial" w:hAnsi="Arial" w:cs="Arial"/>
                <w:b/>
                <w:i/>
                <w:sz w:val="14"/>
                <w:szCs w:val="14"/>
              </w:rPr>
              <w:t>В случае, утвердительного ответа обязательно заполнение в отношении выгодоприобретателя и представление в АО "ДРАГА" Приложения №6 настоящего Опросного листа</w:t>
            </w:r>
          </w:p>
        </w:tc>
      </w:tr>
      <w:tr w:rsidR="009C6466" w:rsidRPr="00713823" w:rsidTr="00C60F89">
        <w:trPr>
          <w:trHeight w:val="1191"/>
          <w:jc w:val="center"/>
        </w:trPr>
        <w:tc>
          <w:tcPr>
            <w:tcW w:w="8022" w:type="dxa"/>
            <w:tcMar>
              <w:left w:w="0" w:type="dxa"/>
              <w:right w:w="0" w:type="dxa"/>
            </w:tcMar>
            <w:vAlign w:val="bottom"/>
          </w:tcPr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C60F89" w:rsidRDefault="00C60F89" w:rsidP="00C60F89">
            <w:pPr>
              <w:ind w:left="57" w:right="170"/>
              <w:rPr>
                <w:b/>
                <w:i/>
                <w:sz w:val="17"/>
                <w:szCs w:val="17"/>
              </w:rPr>
            </w:pPr>
          </w:p>
          <w:p w:rsidR="009C6466" w:rsidRPr="00713823" w:rsidRDefault="009C6466" w:rsidP="009C6466">
            <w:pPr>
              <w:ind w:left="57" w:right="170"/>
              <w:jc w:val="right"/>
              <w:rPr>
                <w:b/>
                <w:i/>
                <w:sz w:val="17"/>
                <w:szCs w:val="17"/>
              </w:rPr>
            </w:pPr>
            <w:r w:rsidRPr="00713823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9C6466" w:rsidRPr="00713823" w:rsidRDefault="009C6466" w:rsidP="009C6466">
            <w:pPr>
              <w:ind w:right="17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13823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610" w:type="dxa"/>
            <w:tcBorders>
              <w:bottom w:val="single" w:sz="12" w:space="0" w:color="auto"/>
            </w:tcBorders>
            <w:vAlign w:val="bottom"/>
          </w:tcPr>
          <w:p w:rsidR="009C6466" w:rsidRPr="00713823" w:rsidRDefault="009C6466" w:rsidP="009C6466">
            <w:pPr>
              <w:spacing w:before="12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50866" w:rsidRPr="00713823" w:rsidRDefault="00350866" w:rsidP="00713823">
      <w:pPr>
        <w:rPr>
          <w:rFonts w:ascii="Arial" w:hAnsi="Arial" w:cs="Arial"/>
          <w:b/>
          <w:sz w:val="22"/>
          <w:szCs w:val="22"/>
        </w:rPr>
        <w:sectPr w:rsidR="00350866" w:rsidRPr="00713823" w:rsidSect="007A00CD">
          <w:pgSz w:w="11907" w:h="16840" w:code="9"/>
          <w:pgMar w:top="851" w:right="1134" w:bottom="709" w:left="1134" w:header="340" w:footer="493" w:gutter="0"/>
          <w:cols w:space="720"/>
          <w:titlePg/>
          <w:docGrid w:linePitch="272"/>
        </w:sectPr>
      </w:pPr>
    </w:p>
    <w:tbl>
      <w:tblPr>
        <w:tblW w:w="10495" w:type="dxa"/>
        <w:jc w:val="center"/>
        <w:tblBorders>
          <w:bottom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"/>
        <w:gridCol w:w="125"/>
        <w:gridCol w:w="170"/>
        <w:gridCol w:w="7"/>
        <w:gridCol w:w="1332"/>
        <w:gridCol w:w="339"/>
        <w:gridCol w:w="895"/>
        <w:gridCol w:w="2050"/>
        <w:gridCol w:w="9"/>
        <w:gridCol w:w="319"/>
        <w:gridCol w:w="9"/>
        <w:gridCol w:w="2524"/>
        <w:gridCol w:w="365"/>
        <w:gridCol w:w="2051"/>
      </w:tblGrid>
      <w:tr w:rsidR="00713823" w:rsidRPr="00C76A46" w:rsidTr="00F86890">
        <w:trPr>
          <w:trHeight w:val="51"/>
          <w:jc w:val="center"/>
        </w:trPr>
        <w:tc>
          <w:tcPr>
            <w:tcW w:w="1934" w:type="dxa"/>
            <w:gridSpan w:val="5"/>
            <w:tcBorders>
              <w:bottom w:val="dotted" w:sz="4" w:space="0" w:color="auto"/>
            </w:tcBorders>
            <w:shd w:val="clear" w:color="auto" w:fill="EAEAEA"/>
            <w:tcMar>
              <w:left w:w="0" w:type="dxa"/>
              <w:right w:w="0" w:type="dxa"/>
            </w:tcMar>
          </w:tcPr>
          <w:p w:rsidR="004C15F2" w:rsidRPr="00E12258" w:rsidRDefault="004C15F2" w:rsidP="007138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2258">
              <w:rPr>
                <w:rFonts w:ascii="Arial" w:hAnsi="Arial" w:cs="Arial"/>
                <w:b/>
                <w:sz w:val="22"/>
                <w:szCs w:val="22"/>
              </w:rPr>
              <w:lastRenderedPageBreak/>
              <w:t>Приложение №6</w:t>
            </w:r>
          </w:p>
        </w:tc>
        <w:tc>
          <w:tcPr>
            <w:tcW w:w="8561" w:type="dxa"/>
            <w:gridSpan w:val="9"/>
            <w:tcBorders>
              <w:bottom w:val="dotted" w:sz="4" w:space="0" w:color="auto"/>
            </w:tcBorders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4C15F2" w:rsidRPr="00C76A46" w:rsidRDefault="004C15F2" w:rsidP="00F86890">
            <w:pPr>
              <w:spacing w:after="120"/>
              <w:ind w:left="12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76A46">
              <w:rPr>
                <w:rFonts w:ascii="Arial" w:hAnsi="Arial" w:cs="Arial"/>
                <w:b/>
                <w:sz w:val="22"/>
                <w:szCs w:val="22"/>
              </w:rPr>
              <w:t>СВЕДЕНИЯ О РУКОВОДИТЕЛЕ/ БЕНЕФИЦИАРНЫХ ВЛАДЕЛЬЦАХ/ ВЫГОДОПРИОБРЕТАТЕЛЯХ, ОТНОСЯЩИХСЯ К ИПДЛ (ИХ СУПРУГАМ И БЛИЗКИМ РОДСТВЕННИКАМ), ДЛПМО, РПДЛ</w:t>
            </w:r>
          </w:p>
        </w:tc>
      </w:tr>
      <w:tr w:rsidR="00713823" w:rsidRPr="00C76A46" w:rsidTr="00F86890">
        <w:trPr>
          <w:trHeight w:val="226"/>
          <w:jc w:val="center"/>
        </w:trPr>
        <w:tc>
          <w:tcPr>
            <w:tcW w:w="10495" w:type="dxa"/>
            <w:gridSpan w:val="14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4C15F2" w:rsidRPr="00E12258" w:rsidRDefault="004C15F2" w:rsidP="00E12258">
            <w:pPr>
              <w:ind w:left="12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04DB">
              <w:rPr>
                <w:rFonts w:ascii="Arial" w:hAnsi="Arial" w:cs="Arial"/>
                <w:b/>
                <w:i/>
              </w:rPr>
              <w:t xml:space="preserve">(данное Приложение заполняется </w:t>
            </w:r>
            <w:r w:rsidRPr="00C504DB">
              <w:rPr>
                <w:rFonts w:ascii="Arial" w:hAnsi="Arial" w:cs="Arial"/>
                <w:b/>
                <w:i/>
                <w:u w:val="single"/>
              </w:rPr>
              <w:t>в случае принадлежности</w:t>
            </w:r>
            <w:r w:rsidR="0011155C">
              <w:rPr>
                <w:rFonts w:ascii="Arial" w:hAnsi="Arial" w:cs="Arial"/>
                <w:b/>
                <w:i/>
              </w:rPr>
              <w:t xml:space="preserve"> </w:t>
            </w:r>
            <w:r w:rsidRPr="00C504DB">
              <w:rPr>
                <w:rFonts w:ascii="Arial" w:hAnsi="Arial" w:cs="Arial"/>
                <w:b/>
                <w:i/>
              </w:rPr>
              <w:t>руководителя / бенефициарного владельца / выгодоприобретателя</w:t>
            </w:r>
            <w:r w:rsidR="0011155C">
              <w:rPr>
                <w:rFonts w:ascii="Arial" w:hAnsi="Arial" w:cs="Arial"/>
                <w:b/>
                <w:i/>
              </w:rPr>
              <w:t xml:space="preserve"> </w:t>
            </w:r>
            <w:r w:rsidRPr="00C504DB">
              <w:rPr>
                <w:rFonts w:ascii="Arial" w:hAnsi="Arial" w:cs="Arial"/>
                <w:b/>
                <w:i/>
              </w:rPr>
              <w:t xml:space="preserve">к категории </w:t>
            </w:r>
            <w:proofErr w:type="spellStart"/>
            <w:r w:rsidRPr="00C504DB">
              <w:rPr>
                <w:rFonts w:ascii="Arial" w:hAnsi="Arial" w:cs="Arial"/>
                <w:b/>
                <w:i/>
                <w:u w:val="single"/>
              </w:rPr>
              <w:t>ИПДЛ</w:t>
            </w:r>
            <w:proofErr w:type="spellEnd"/>
            <w:r w:rsidRPr="00C504DB">
              <w:rPr>
                <w:rFonts w:ascii="Arial" w:hAnsi="Arial" w:cs="Arial"/>
                <w:b/>
                <w:i/>
                <w:u w:val="single"/>
              </w:rPr>
              <w:t xml:space="preserve">, </w:t>
            </w:r>
            <w:proofErr w:type="spellStart"/>
            <w:r w:rsidRPr="00C504DB">
              <w:rPr>
                <w:rFonts w:ascii="Arial" w:hAnsi="Arial" w:cs="Arial"/>
                <w:b/>
                <w:i/>
                <w:u w:val="single"/>
              </w:rPr>
              <w:t>ДЛПМО</w:t>
            </w:r>
            <w:proofErr w:type="spellEnd"/>
            <w:r w:rsidRPr="00C504DB">
              <w:rPr>
                <w:rFonts w:ascii="Arial" w:hAnsi="Arial" w:cs="Arial"/>
                <w:b/>
                <w:i/>
                <w:u w:val="single"/>
              </w:rPr>
              <w:t xml:space="preserve">, </w:t>
            </w:r>
            <w:proofErr w:type="spellStart"/>
            <w:r w:rsidRPr="00C504DB">
              <w:rPr>
                <w:rFonts w:ascii="Arial" w:hAnsi="Arial" w:cs="Arial"/>
                <w:b/>
                <w:i/>
                <w:u w:val="single"/>
              </w:rPr>
              <w:t>РПДЛ</w:t>
            </w:r>
            <w:proofErr w:type="spellEnd"/>
            <w:r w:rsidRPr="00C504DB">
              <w:rPr>
                <w:rFonts w:ascii="Arial" w:hAnsi="Arial" w:cs="Arial"/>
                <w:b/>
                <w:i/>
              </w:rPr>
              <w:t>)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78"/>
          <w:jc w:val="center"/>
        </w:trPr>
        <w:tc>
          <w:tcPr>
            <w:tcW w:w="10495" w:type="dxa"/>
            <w:gridSpan w:val="1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1F26" w:rsidRPr="00C76A46" w:rsidRDefault="00AB1F26" w:rsidP="00F86890">
            <w:pPr>
              <w:spacing w:before="120" w:after="60"/>
              <w:ind w:left="57" w:right="57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 xml:space="preserve">Иностранное публичное должностное лицо (ИПДЛ) - </w:t>
            </w:r>
            <w:r w:rsidRPr="00C76A46">
              <w:rPr>
                <w:rFonts w:ascii="Arial" w:hAnsi="Arial" w:cs="Arial"/>
                <w:sz w:val="17"/>
                <w:szCs w:val="17"/>
              </w:rPr>
              <w:t xml:space="preserve">любое назначаемое или избираемое лицо, занимающее должность в законодательном, исполнительном, административном или судебном органе иностранного государства и выполняющее для него </w:t>
            </w:r>
            <w:proofErr w:type="gramStart"/>
            <w:r w:rsidRPr="00C76A46">
              <w:rPr>
                <w:rFonts w:ascii="Arial" w:hAnsi="Arial" w:cs="Arial"/>
                <w:sz w:val="17"/>
                <w:szCs w:val="17"/>
              </w:rPr>
              <w:t>какую либо</w:t>
            </w:r>
            <w:proofErr w:type="gramEnd"/>
            <w:r w:rsidRPr="00C76A46">
              <w:rPr>
                <w:rFonts w:ascii="Arial" w:hAnsi="Arial" w:cs="Arial"/>
                <w:sz w:val="17"/>
                <w:szCs w:val="17"/>
              </w:rPr>
              <w:t xml:space="preserve"> публичную функцию.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8"/>
          <w:jc w:val="center"/>
        </w:trPr>
        <w:tc>
          <w:tcPr>
            <w:tcW w:w="10495" w:type="dxa"/>
            <w:gridSpan w:val="14"/>
            <w:tcBorders>
              <w:top w:val="dotted" w:sz="4" w:space="0" w:color="auto"/>
            </w:tcBorders>
            <w:vAlign w:val="center"/>
          </w:tcPr>
          <w:p w:rsidR="00AB1F26" w:rsidRPr="00C76A46" w:rsidRDefault="00AB1F26" w:rsidP="00C504DB">
            <w:pPr>
              <w:spacing w:after="60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 xml:space="preserve">Должностное лицо публичной международной организации (ДЛПМО) – </w:t>
            </w:r>
            <w:r w:rsidRPr="00C76A46">
              <w:rPr>
                <w:rFonts w:ascii="Arial" w:hAnsi="Arial" w:cs="Arial"/>
                <w:sz w:val="17"/>
                <w:szCs w:val="17"/>
              </w:rPr>
              <w:t>международный гражданский служащий или любое физическое должностное лицо, выполняющее какую-либо публичную функцию для иностранного публичного ведомства или государственного предприятия от их имени.</w:t>
            </w:r>
          </w:p>
        </w:tc>
      </w:tr>
      <w:tr w:rsidR="00713823" w:rsidRPr="00C76A46" w:rsidTr="00C504DB">
        <w:tblPrEx>
          <w:tblBorders>
            <w:bottom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AB1F26" w:rsidRPr="00C76A46" w:rsidRDefault="00AB1F26" w:rsidP="00C504DB">
            <w:pPr>
              <w:spacing w:after="60"/>
              <w:ind w:left="57" w:right="57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Российское публичное должностное лицо</w:t>
            </w:r>
            <w:r w:rsidRPr="00C76A46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76A46">
              <w:rPr>
                <w:rFonts w:ascii="Arial" w:hAnsi="Arial" w:cs="Arial"/>
                <w:b/>
                <w:sz w:val="17"/>
                <w:szCs w:val="17"/>
              </w:rPr>
              <w:t xml:space="preserve">(РПДЛ) </w:t>
            </w:r>
            <w:r w:rsidRPr="00C76A46">
              <w:rPr>
                <w:rFonts w:ascii="Arial" w:hAnsi="Arial" w:cs="Arial"/>
                <w:sz w:val="17"/>
                <w:szCs w:val="17"/>
              </w:rPr>
              <w:t>- лицо, замещающее (занимающее) государственную должность Российской Федерации, должность члена Совета директоров Центрального банка Российской Федерации, должность федеральной государственной службы, назначение на которую и освобождение от которой осуществляется Президентом Российской Федерации или Правительством Российской Федерации, должность в Центральном банке Российской Федерации, государственной корпорации и иной организации, созданной Российской Федерацией на основании федеральных законов, включенную в перечень должностей, определяемый Президентом Российской Федерации.</w:t>
            </w:r>
          </w:p>
        </w:tc>
      </w:tr>
      <w:tr w:rsidR="00713823" w:rsidRPr="00C76A46" w:rsidTr="00C504DB">
        <w:trPr>
          <w:trHeight w:val="66"/>
          <w:jc w:val="center"/>
        </w:trPr>
        <w:tc>
          <w:tcPr>
            <w:tcW w:w="10495" w:type="dxa"/>
            <w:gridSpan w:val="14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50866" w:rsidRPr="00C76A46" w:rsidRDefault="00350866" w:rsidP="00C504D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76A46">
              <w:rPr>
                <w:rFonts w:ascii="Arial" w:hAnsi="Arial" w:cs="Arial"/>
                <w:b/>
                <w:sz w:val="18"/>
                <w:szCs w:val="18"/>
              </w:rPr>
              <w:t>Фамилия, имя, отчество</w:t>
            </w:r>
          </w:p>
        </w:tc>
      </w:tr>
      <w:tr w:rsidR="00713823" w:rsidRPr="00C76A46" w:rsidTr="00C504DB">
        <w:trPr>
          <w:trHeight w:val="56"/>
          <w:jc w:val="center"/>
        </w:trPr>
        <w:tc>
          <w:tcPr>
            <w:tcW w:w="10495" w:type="dxa"/>
            <w:gridSpan w:val="1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C504DB" w:rsidRDefault="004A7F5D" w:rsidP="00E12258">
            <w:pPr>
              <w:jc w:val="center"/>
              <w:rPr>
                <w:rFonts w:ascii="Arial" w:hAnsi="Arial" w:cs="Arial"/>
              </w:rPr>
            </w:pPr>
          </w:p>
        </w:tc>
      </w:tr>
      <w:tr w:rsidR="00713823" w:rsidRPr="00C76A46" w:rsidTr="00C504DB">
        <w:trPr>
          <w:trHeight w:val="56"/>
          <w:jc w:val="center"/>
        </w:trPr>
        <w:tc>
          <w:tcPr>
            <w:tcW w:w="10495" w:type="dxa"/>
            <w:gridSpan w:val="1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C504DB" w:rsidRDefault="004A7F5D" w:rsidP="00E12258">
            <w:pPr>
              <w:jc w:val="center"/>
              <w:rPr>
                <w:rFonts w:ascii="Arial" w:hAnsi="Arial" w:cs="Arial"/>
              </w:rPr>
            </w:pPr>
          </w:p>
        </w:tc>
      </w:tr>
      <w:tr w:rsidR="00713823" w:rsidRPr="00C76A46" w:rsidTr="00AB1F26">
        <w:trPr>
          <w:trHeight w:val="283"/>
          <w:jc w:val="center"/>
        </w:trPr>
        <w:tc>
          <w:tcPr>
            <w:tcW w:w="10495" w:type="dxa"/>
            <w:gridSpan w:val="14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E681E" w:rsidRPr="00C76A46" w:rsidRDefault="005E681E" w:rsidP="00713823">
            <w:pPr>
              <w:spacing w:before="60" w:after="60"/>
              <w:rPr>
                <w:rFonts w:ascii="Arial" w:hAnsi="Arial" w:cs="Arial"/>
                <w:b/>
                <w:sz w:val="12"/>
                <w:szCs w:val="12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Лицо, в отношении которого заполняется данное Приложение (отметить нужное):</w:t>
            </w:r>
          </w:p>
        </w:tc>
      </w:tr>
      <w:tr w:rsidR="00713823" w:rsidRPr="00C76A46" w:rsidTr="00F86890">
        <w:trPr>
          <w:trHeight w:val="51"/>
          <w:jc w:val="center"/>
        </w:trPr>
        <w:tc>
          <w:tcPr>
            <w:tcW w:w="300" w:type="dxa"/>
            <w:tcMar>
              <w:left w:w="0" w:type="dxa"/>
              <w:right w:w="0" w:type="dxa"/>
            </w:tcMar>
            <w:vAlign w:val="center"/>
          </w:tcPr>
          <w:p w:rsidR="005E387B" w:rsidRPr="00C76A46" w:rsidRDefault="005E387B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Mar>
              <w:left w:w="0" w:type="dxa"/>
              <w:right w:w="0" w:type="dxa"/>
            </w:tcMar>
          </w:tcPr>
          <w:p w:rsidR="005E387B" w:rsidRPr="00E12258" w:rsidRDefault="005E387B" w:rsidP="00713823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Mar>
              <w:left w:w="0" w:type="dxa"/>
              <w:right w:w="0" w:type="dxa"/>
            </w:tcMar>
          </w:tcPr>
          <w:p w:rsidR="005E387B" w:rsidRPr="00C76A46" w:rsidRDefault="005E387B" w:rsidP="00713823">
            <w:pPr>
              <w:spacing w:before="60"/>
              <w:ind w:left="113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клиент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</w:tcPr>
          <w:p w:rsidR="005E387B" w:rsidRPr="00E12258" w:rsidRDefault="005E387B" w:rsidP="00713823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tcMar>
              <w:left w:w="0" w:type="dxa"/>
              <w:right w:w="0" w:type="dxa"/>
            </w:tcMar>
          </w:tcPr>
          <w:p w:rsidR="005E387B" w:rsidRPr="00C76A46" w:rsidRDefault="005E387B" w:rsidP="00713823">
            <w:pPr>
              <w:spacing w:before="60"/>
              <w:ind w:left="113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бенефициарный владелец</w:t>
            </w:r>
          </w:p>
        </w:tc>
      </w:tr>
      <w:tr w:rsidR="00713823" w:rsidRPr="00C76A46" w:rsidTr="00F86890">
        <w:trPr>
          <w:trHeight w:val="51"/>
          <w:jc w:val="center"/>
        </w:trPr>
        <w:tc>
          <w:tcPr>
            <w:tcW w:w="300" w:type="dxa"/>
            <w:tcMar>
              <w:left w:w="0" w:type="dxa"/>
              <w:right w:w="0" w:type="dxa"/>
            </w:tcMar>
            <w:vAlign w:val="center"/>
          </w:tcPr>
          <w:p w:rsidR="005E387B" w:rsidRPr="00C76A46" w:rsidRDefault="005E387B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Mar>
              <w:left w:w="0" w:type="dxa"/>
              <w:right w:w="0" w:type="dxa"/>
            </w:tcMar>
          </w:tcPr>
          <w:p w:rsidR="005E387B" w:rsidRPr="00E12258" w:rsidRDefault="005E387B" w:rsidP="00713823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Mar>
              <w:left w:w="0" w:type="dxa"/>
              <w:right w:w="0" w:type="dxa"/>
            </w:tcMar>
          </w:tcPr>
          <w:p w:rsidR="005E387B" w:rsidRPr="00C76A46" w:rsidRDefault="005E387B" w:rsidP="00713823">
            <w:pPr>
              <w:spacing w:before="60"/>
              <w:ind w:left="113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представитель клиента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</w:tcPr>
          <w:p w:rsidR="005E387B" w:rsidRPr="00E12258" w:rsidRDefault="005E387B" w:rsidP="00713823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tcMar>
              <w:left w:w="0" w:type="dxa"/>
              <w:right w:w="0" w:type="dxa"/>
            </w:tcMar>
          </w:tcPr>
          <w:p w:rsidR="005E387B" w:rsidRPr="00C76A46" w:rsidRDefault="005E387B" w:rsidP="00713823">
            <w:pPr>
              <w:spacing w:before="60"/>
              <w:ind w:left="113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выгодоприобретатель</w:t>
            </w:r>
          </w:p>
        </w:tc>
      </w:tr>
      <w:tr w:rsidR="00713823" w:rsidRPr="00C76A46" w:rsidTr="00C504DB">
        <w:trPr>
          <w:trHeight w:val="340"/>
          <w:jc w:val="center"/>
        </w:trPr>
        <w:tc>
          <w:tcPr>
            <w:tcW w:w="10495" w:type="dxa"/>
            <w:gridSpan w:val="14"/>
            <w:tcBorders>
              <w:bottom w:val="nil"/>
            </w:tcBorders>
            <w:vAlign w:val="center"/>
          </w:tcPr>
          <w:p w:rsidR="005E681E" w:rsidRPr="00C76A46" w:rsidRDefault="005E681E" w:rsidP="00713823">
            <w:pPr>
              <w:spacing w:before="120"/>
              <w:ind w:left="176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1. Являетесь ли Вы иностранным публичным должностным лицом (ИПДЛ), занимающим перечисленные ниже должности: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66"/>
          <w:jc w:val="center"/>
        </w:trPr>
        <w:tc>
          <w:tcPr>
            <w:tcW w:w="3168" w:type="dxa"/>
            <w:gridSpan w:val="7"/>
            <w:tcMar>
              <w:left w:w="0" w:type="dxa"/>
              <w:right w:w="0" w:type="dxa"/>
            </w:tcMar>
            <w:vAlign w:val="center"/>
          </w:tcPr>
          <w:p w:rsidR="00E47F4B" w:rsidRPr="00C504DB" w:rsidRDefault="00E47F4B" w:rsidP="00E12258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C504DB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2059" w:type="dxa"/>
            <w:gridSpan w:val="2"/>
            <w:tcMar>
              <w:left w:w="0" w:type="dxa"/>
              <w:right w:w="0" w:type="dxa"/>
            </w:tcMar>
            <w:vAlign w:val="center"/>
          </w:tcPr>
          <w:p w:rsidR="00E47F4B" w:rsidRPr="00C76A46" w:rsidRDefault="00E47F4B" w:rsidP="00C76A46">
            <w:pPr>
              <w:ind w:left="87"/>
              <w:rPr>
                <w:rFonts w:ascii="Arial" w:hAnsi="Arial" w:cs="Arial"/>
                <w:b/>
                <w:sz w:val="24"/>
                <w:szCs w:val="24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ДА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  <w:vAlign w:val="center"/>
          </w:tcPr>
          <w:p w:rsidR="00E47F4B" w:rsidRPr="00C504DB" w:rsidRDefault="00E47F4B" w:rsidP="00C76A4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504DB">
              <w:rPr>
                <w:rFonts w:ascii="Arial" w:hAnsi="Arial" w:cs="Arial"/>
                <w:b/>
                <w:sz w:val="28"/>
                <w:szCs w:val="28"/>
              </w:rPr>
              <w:sym w:font="Wingdings" w:char="F0A8"/>
            </w:r>
          </w:p>
        </w:tc>
        <w:tc>
          <w:tcPr>
            <w:tcW w:w="4940" w:type="dxa"/>
            <w:gridSpan w:val="3"/>
            <w:tcMar>
              <w:left w:w="0" w:type="dxa"/>
              <w:right w:w="0" w:type="dxa"/>
            </w:tcMar>
            <w:vAlign w:val="center"/>
          </w:tcPr>
          <w:p w:rsidR="00E47F4B" w:rsidRPr="00E12258" w:rsidRDefault="00E47F4B" w:rsidP="00C76A46">
            <w:pPr>
              <w:ind w:firstLine="132"/>
              <w:rPr>
                <w:rFonts w:ascii="Arial" w:hAnsi="Arial" w:cs="Arial"/>
                <w:b/>
                <w:sz w:val="24"/>
                <w:szCs w:val="24"/>
              </w:rPr>
            </w:pPr>
            <w:r w:rsidRPr="00E12258">
              <w:rPr>
                <w:rFonts w:ascii="Arial" w:hAnsi="Arial" w:cs="Arial"/>
                <w:b/>
                <w:sz w:val="17"/>
                <w:szCs w:val="17"/>
              </w:rPr>
              <w:t>Нет</w:t>
            </w:r>
          </w:p>
        </w:tc>
      </w:tr>
      <w:tr w:rsidR="00713823" w:rsidRPr="00C76A46" w:rsidTr="00C504DB">
        <w:trPr>
          <w:trHeight w:val="66"/>
          <w:jc w:val="center"/>
        </w:trPr>
        <w:tc>
          <w:tcPr>
            <w:tcW w:w="10495" w:type="dxa"/>
            <w:gridSpan w:val="14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5E681E" w:rsidRPr="00C76A46" w:rsidRDefault="005E681E" w:rsidP="00C504DB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При ответе "Да"</w:t>
            </w:r>
          </w:p>
        </w:tc>
      </w:tr>
      <w:tr w:rsidR="00713823" w:rsidRPr="00C76A46" w:rsidTr="00C504DB">
        <w:trPr>
          <w:trHeight w:val="66"/>
          <w:jc w:val="center"/>
        </w:trPr>
        <w:tc>
          <w:tcPr>
            <w:tcW w:w="1049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5E681E" w:rsidRPr="00C76A46" w:rsidRDefault="00B05170" w:rsidP="00713823">
            <w:pPr>
              <w:numPr>
                <w:ilvl w:val="1"/>
                <w:numId w:val="5"/>
              </w:numPr>
              <w:spacing w:before="60" w:after="60"/>
              <w:ind w:left="357" w:hanging="71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5E681E" w:rsidRPr="00C76A46">
              <w:rPr>
                <w:rFonts w:ascii="Arial" w:hAnsi="Arial" w:cs="Arial"/>
                <w:b/>
                <w:sz w:val="17"/>
                <w:szCs w:val="17"/>
              </w:rPr>
              <w:t>Отметьте нужные поля</w:t>
            </w:r>
          </w:p>
        </w:tc>
      </w:tr>
      <w:tr w:rsidR="00713823" w:rsidRPr="00C76A46" w:rsidTr="00F86890">
        <w:trPr>
          <w:trHeight w:val="139"/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71382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504DB">
            <w:pPr>
              <w:spacing w:after="20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г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лавы государств или правительств (независимо от формы государственного устройства)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spacing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л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идер официально зарегистрированной политической партии движения, его заместитель</w:t>
            </w:r>
          </w:p>
        </w:tc>
      </w:tr>
      <w:tr w:rsidR="00713823" w:rsidRPr="00C76A46" w:rsidTr="00F86890">
        <w:trPr>
          <w:trHeight w:val="87"/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71382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504DB">
            <w:pPr>
              <w:spacing w:after="20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м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инистры, их заместители и помощники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spacing w:after="4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р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уководители государственных корпораций</w:t>
            </w:r>
          </w:p>
        </w:tc>
      </w:tr>
      <w:tr w:rsidR="00713823" w:rsidRPr="00C76A46" w:rsidTr="00F86890">
        <w:trPr>
          <w:trHeight w:val="51"/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71382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504DB">
            <w:pPr>
              <w:spacing w:after="20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д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 xml:space="preserve">олжностные лица судебных органов власти «последней инстанции» </w:t>
            </w:r>
          </w:p>
          <w:p w:rsidR="00350866" w:rsidRPr="00E12258" w:rsidRDefault="00350866" w:rsidP="00C504DB">
            <w:pPr>
              <w:spacing w:after="20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(Верховный, Конституционный суд)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spacing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г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лава религиозной организации (осуществляющей государственные управленческие функции), его заместитель</w:t>
            </w:r>
          </w:p>
        </w:tc>
      </w:tr>
      <w:tr w:rsidR="00713823" w:rsidRPr="00C76A46" w:rsidTr="00F86890">
        <w:trPr>
          <w:trHeight w:val="51"/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71382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504DB">
            <w:pPr>
              <w:spacing w:after="20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в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ысшие правительственные чиновники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spacing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76A46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п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ослы</w:t>
            </w:r>
          </w:p>
        </w:tc>
      </w:tr>
      <w:tr w:rsidR="00713823" w:rsidRPr="00C76A46" w:rsidTr="00F86890">
        <w:trPr>
          <w:trHeight w:val="51"/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71382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350866" w:rsidRPr="00E12258" w:rsidRDefault="00350866" w:rsidP="00E12258">
            <w:pPr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350866" w:rsidRPr="00E12258" w:rsidRDefault="00454BBA" w:rsidP="00C504DB">
            <w:pPr>
              <w:spacing w:after="20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г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осударственный прокурор и его заместители</w:t>
            </w:r>
          </w:p>
        </w:tc>
        <w:tc>
          <w:tcPr>
            <w:tcW w:w="32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spacing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р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уководители, заместители руководителей международных организаций (ООН, ОЭСР, ОПЕК, Олимпийский комитет, Всемирный Банк и т.д.), Члены Европарламента</w:t>
            </w:r>
          </w:p>
        </w:tc>
      </w:tr>
      <w:tr w:rsidR="00713823" w:rsidRPr="00C76A46" w:rsidTr="00F86890">
        <w:trPr>
          <w:trHeight w:val="51"/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71382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E12258" w:rsidRDefault="00454BBA" w:rsidP="00C504DB">
            <w:pPr>
              <w:spacing w:after="20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в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ысшие военные чиновники</w:t>
            </w:r>
          </w:p>
        </w:tc>
        <w:tc>
          <w:tcPr>
            <w:tcW w:w="32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C76A46" w:rsidRDefault="00350866" w:rsidP="00C504DB">
            <w:pPr>
              <w:spacing w:after="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94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C76A46" w:rsidRDefault="00350866" w:rsidP="00C504DB">
            <w:pPr>
              <w:ind w:left="113"/>
              <w:rPr>
                <w:rFonts w:ascii="Arial" w:hAnsi="Arial" w:cs="Arial"/>
                <w:b/>
                <w:sz w:val="15"/>
                <w:szCs w:val="15"/>
              </w:rPr>
            </w:pPr>
          </w:p>
        </w:tc>
      </w:tr>
      <w:tr w:rsidR="00713823" w:rsidRPr="00C76A46" w:rsidTr="00F86890">
        <w:trPr>
          <w:trHeight w:val="51"/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71382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504DB">
            <w:pPr>
              <w:spacing w:after="20"/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р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уководители и члены Советов директоров Национальных Банков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spacing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50866" w:rsidRPr="00E12258" w:rsidRDefault="00454BB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р</w:t>
            </w:r>
            <w:r w:rsidR="00350866" w:rsidRPr="00E12258">
              <w:rPr>
                <w:rFonts w:ascii="Arial" w:hAnsi="Arial" w:cs="Arial"/>
                <w:sz w:val="15"/>
                <w:szCs w:val="15"/>
              </w:rPr>
              <w:t>уководители и члены международных судебных организаций (Суд по правам человека, Гаагский трибунал и др.)</w:t>
            </w:r>
          </w:p>
        </w:tc>
      </w:tr>
      <w:tr w:rsidR="00713823" w:rsidRPr="00C76A46" w:rsidTr="00F86890">
        <w:trPr>
          <w:trHeight w:val="51"/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5E681E" w:rsidRPr="00C504DB" w:rsidRDefault="005E681E" w:rsidP="0071382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681E" w:rsidRPr="00E12258" w:rsidRDefault="005E681E" w:rsidP="00C504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3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681E" w:rsidRPr="00E12258" w:rsidRDefault="005E681E" w:rsidP="00C504DB">
            <w:pPr>
              <w:spacing w:after="40"/>
              <w:ind w:left="113"/>
              <w:rPr>
                <w:rFonts w:ascii="Arial" w:hAnsi="Arial" w:cs="Arial"/>
                <w:b/>
                <w:sz w:val="24"/>
                <w:szCs w:val="24"/>
              </w:rPr>
            </w:pPr>
            <w:r w:rsidRPr="00E12258">
              <w:rPr>
                <w:rFonts w:ascii="Arial" w:hAnsi="Arial" w:cs="Arial"/>
                <w:sz w:val="15"/>
                <w:szCs w:val="15"/>
              </w:rPr>
              <w:t>иные</w:t>
            </w:r>
            <w:r w:rsidRPr="00E12258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E12258">
              <w:rPr>
                <w:rFonts w:ascii="Arial" w:hAnsi="Arial" w:cs="Arial"/>
                <w:i/>
                <w:sz w:val="14"/>
                <w:szCs w:val="14"/>
              </w:rPr>
              <w:t>(укажите занимаемую должность/ титул/звание/ сан):</w:t>
            </w:r>
          </w:p>
        </w:tc>
        <w:tc>
          <w:tcPr>
            <w:tcW w:w="5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681E" w:rsidRPr="00E12258" w:rsidRDefault="005E681E" w:rsidP="00C504DB">
            <w:pPr>
              <w:pBdr>
                <w:bottom w:val="dotted" w:sz="4" w:space="1" w:color="auto"/>
              </w:pBdr>
              <w:ind w:left="113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C76A46" w:rsidTr="00F86890">
        <w:trPr>
          <w:trHeight w:val="66"/>
          <w:jc w:val="center"/>
        </w:trPr>
        <w:tc>
          <w:tcPr>
            <w:tcW w:w="30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195" w:type="dxa"/>
            <w:gridSpan w:val="13"/>
            <w:tcBorders>
              <w:top w:val="nil"/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E12258">
            <w:pPr>
              <w:ind w:firstLine="132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3823" w:rsidRPr="00C76A46" w:rsidTr="00AB1F26">
        <w:trPr>
          <w:trHeight w:val="283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5E681E" w:rsidRPr="00C76A46" w:rsidRDefault="00B05170" w:rsidP="00713823">
            <w:pPr>
              <w:numPr>
                <w:ilvl w:val="1"/>
                <w:numId w:val="5"/>
              </w:numPr>
              <w:spacing w:before="60" w:after="60"/>
              <w:ind w:left="357" w:hanging="71"/>
              <w:rPr>
                <w:rFonts w:ascii="Arial" w:hAnsi="Arial" w:cs="Arial"/>
                <w:b/>
                <w:sz w:val="8"/>
                <w:szCs w:val="8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5E681E" w:rsidRPr="00C76A46">
              <w:rPr>
                <w:rFonts w:ascii="Arial" w:hAnsi="Arial" w:cs="Arial"/>
                <w:b/>
                <w:sz w:val="17"/>
                <w:szCs w:val="17"/>
              </w:rPr>
              <w:t>Укажите Ваши основные источники дохода:</w:t>
            </w:r>
          </w:p>
        </w:tc>
      </w:tr>
      <w:tr w:rsidR="00713823" w:rsidRPr="00C76A46" w:rsidTr="00F86890">
        <w:trPr>
          <w:trHeight w:val="311"/>
          <w:jc w:val="center"/>
        </w:trPr>
        <w:tc>
          <w:tcPr>
            <w:tcW w:w="300" w:type="dxa"/>
            <w:tcMar>
              <w:left w:w="0" w:type="dxa"/>
              <w:right w:w="0" w:type="dxa"/>
            </w:tcMar>
          </w:tcPr>
          <w:p w:rsidR="00A116EB" w:rsidRPr="00C504DB" w:rsidRDefault="00A116EB" w:rsidP="00713823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Mar>
              <w:left w:w="0" w:type="dxa"/>
              <w:right w:w="0" w:type="dxa"/>
            </w:tcMar>
          </w:tcPr>
          <w:p w:rsidR="00A116EB" w:rsidRPr="00E12258" w:rsidRDefault="00A116EB" w:rsidP="00C504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Mar>
              <w:left w:w="0" w:type="dxa"/>
              <w:right w:w="0" w:type="dxa"/>
            </w:tcMar>
          </w:tcPr>
          <w:p w:rsidR="00A116EB" w:rsidRPr="00C76A46" w:rsidRDefault="00251D9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C76A46">
              <w:rPr>
                <w:rFonts w:ascii="Arial" w:hAnsi="Arial" w:cs="Arial"/>
                <w:sz w:val="15"/>
                <w:szCs w:val="15"/>
              </w:rPr>
              <w:t>д</w:t>
            </w:r>
            <w:r w:rsidR="009A2EE8" w:rsidRPr="00C76A46">
              <w:rPr>
                <w:rFonts w:ascii="Arial" w:hAnsi="Arial" w:cs="Arial"/>
                <w:sz w:val="15"/>
                <w:szCs w:val="15"/>
              </w:rPr>
              <w:t>оход по основному месту работы, включая доход от работы по совместительству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</w:tcPr>
          <w:p w:rsidR="00A116EB" w:rsidRPr="00E12258" w:rsidRDefault="00A116EB" w:rsidP="00C504D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tcMar>
              <w:left w:w="0" w:type="dxa"/>
              <w:right w:w="0" w:type="dxa"/>
            </w:tcMar>
          </w:tcPr>
          <w:p w:rsidR="00A116EB" w:rsidRPr="00C76A46" w:rsidRDefault="00251D9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C76A46">
              <w:rPr>
                <w:rFonts w:ascii="Arial" w:hAnsi="Arial" w:cs="Arial"/>
                <w:sz w:val="15"/>
                <w:szCs w:val="15"/>
              </w:rPr>
              <w:t>д</w:t>
            </w:r>
            <w:r w:rsidR="009A2EE8" w:rsidRPr="00C76A46">
              <w:rPr>
                <w:rFonts w:ascii="Arial" w:hAnsi="Arial" w:cs="Arial"/>
                <w:sz w:val="15"/>
                <w:szCs w:val="15"/>
              </w:rPr>
              <w:t>оход от ценных бумаг и долей участия в коммерческих организациях</w:t>
            </w:r>
          </w:p>
        </w:tc>
      </w:tr>
      <w:tr w:rsidR="00713823" w:rsidRPr="00C76A46" w:rsidTr="00F86890">
        <w:trPr>
          <w:trHeight w:val="117"/>
          <w:jc w:val="center"/>
        </w:trPr>
        <w:tc>
          <w:tcPr>
            <w:tcW w:w="300" w:type="dxa"/>
            <w:tcMar>
              <w:left w:w="0" w:type="dxa"/>
              <w:right w:w="0" w:type="dxa"/>
            </w:tcMar>
          </w:tcPr>
          <w:p w:rsidR="00A116EB" w:rsidRPr="00C504DB" w:rsidRDefault="00A116EB" w:rsidP="00713823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Mar>
              <w:left w:w="0" w:type="dxa"/>
              <w:right w:w="0" w:type="dxa"/>
            </w:tcMar>
          </w:tcPr>
          <w:p w:rsidR="00A116EB" w:rsidRPr="00E12258" w:rsidRDefault="00A116EB" w:rsidP="00C504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Mar>
              <w:left w:w="0" w:type="dxa"/>
              <w:right w:w="0" w:type="dxa"/>
            </w:tcMar>
          </w:tcPr>
          <w:p w:rsidR="00A116EB" w:rsidRPr="00C76A46" w:rsidRDefault="00251D9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C76A46">
              <w:rPr>
                <w:rFonts w:ascii="Arial" w:hAnsi="Arial" w:cs="Arial"/>
                <w:sz w:val="15"/>
                <w:szCs w:val="15"/>
              </w:rPr>
              <w:t>д</w:t>
            </w:r>
            <w:r w:rsidR="009A2EE8" w:rsidRPr="00C76A46">
              <w:rPr>
                <w:rFonts w:ascii="Arial" w:hAnsi="Arial" w:cs="Arial"/>
                <w:sz w:val="15"/>
                <w:szCs w:val="15"/>
              </w:rPr>
              <w:t>оход от предпринимательской деятельности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</w:tcPr>
          <w:p w:rsidR="00A116EB" w:rsidRPr="00E12258" w:rsidRDefault="00A116EB" w:rsidP="00C504D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tcMar>
              <w:left w:w="0" w:type="dxa"/>
              <w:right w:w="0" w:type="dxa"/>
            </w:tcMar>
          </w:tcPr>
          <w:p w:rsidR="00A116EB" w:rsidRPr="00C76A46" w:rsidRDefault="00251D9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C76A46">
              <w:rPr>
                <w:rFonts w:ascii="Arial" w:hAnsi="Arial" w:cs="Arial"/>
                <w:sz w:val="15"/>
                <w:szCs w:val="15"/>
              </w:rPr>
              <w:t>д</w:t>
            </w:r>
            <w:r w:rsidR="009A2EE8" w:rsidRPr="00C76A46">
              <w:rPr>
                <w:rFonts w:ascii="Arial" w:hAnsi="Arial" w:cs="Arial"/>
                <w:sz w:val="15"/>
                <w:szCs w:val="15"/>
              </w:rPr>
              <w:t>оход от вкладов (депозитов)</w:t>
            </w:r>
          </w:p>
        </w:tc>
      </w:tr>
      <w:tr w:rsidR="00713823" w:rsidRPr="00C76A46" w:rsidTr="00F86890">
        <w:trPr>
          <w:trHeight w:val="149"/>
          <w:jc w:val="center"/>
        </w:trPr>
        <w:tc>
          <w:tcPr>
            <w:tcW w:w="300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116EB" w:rsidRPr="00C504DB" w:rsidRDefault="00A116EB" w:rsidP="00713823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  <w:tcMar>
              <w:left w:w="0" w:type="dxa"/>
              <w:right w:w="0" w:type="dxa"/>
            </w:tcMar>
          </w:tcPr>
          <w:p w:rsidR="00A116EB" w:rsidRPr="00E12258" w:rsidRDefault="00A116EB" w:rsidP="00C504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Borders>
              <w:bottom w:val="nil"/>
            </w:tcBorders>
            <w:tcMar>
              <w:left w:w="0" w:type="dxa"/>
              <w:right w:w="0" w:type="dxa"/>
            </w:tcMar>
          </w:tcPr>
          <w:p w:rsidR="00A116EB" w:rsidRPr="00C76A46" w:rsidRDefault="00251D9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C76A46">
              <w:rPr>
                <w:rFonts w:ascii="Arial" w:hAnsi="Arial" w:cs="Arial"/>
                <w:sz w:val="15"/>
                <w:szCs w:val="15"/>
              </w:rPr>
              <w:t>п</w:t>
            </w:r>
            <w:r w:rsidR="009A2EE8" w:rsidRPr="00C76A46">
              <w:rPr>
                <w:rFonts w:ascii="Arial" w:hAnsi="Arial" w:cs="Arial"/>
                <w:sz w:val="15"/>
                <w:szCs w:val="15"/>
              </w:rPr>
              <w:t>енсия</w:t>
            </w:r>
          </w:p>
        </w:tc>
        <w:tc>
          <w:tcPr>
            <w:tcW w:w="328" w:type="dxa"/>
            <w:gridSpan w:val="2"/>
            <w:tcBorders>
              <w:bottom w:val="nil"/>
            </w:tcBorders>
            <w:tcMar>
              <w:left w:w="0" w:type="dxa"/>
              <w:right w:w="0" w:type="dxa"/>
            </w:tcMar>
          </w:tcPr>
          <w:p w:rsidR="00A116EB" w:rsidRPr="00E12258" w:rsidRDefault="00A116EB" w:rsidP="00C504D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9" w:type="dxa"/>
            <w:gridSpan w:val="4"/>
            <w:tcBorders>
              <w:bottom w:val="nil"/>
            </w:tcBorders>
            <w:tcMar>
              <w:left w:w="0" w:type="dxa"/>
              <w:right w:w="0" w:type="dxa"/>
            </w:tcMar>
          </w:tcPr>
          <w:p w:rsidR="00A116EB" w:rsidRPr="00C76A46" w:rsidRDefault="00251D9A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C76A46">
              <w:rPr>
                <w:rFonts w:ascii="Arial" w:hAnsi="Arial" w:cs="Arial"/>
                <w:sz w:val="15"/>
                <w:szCs w:val="15"/>
              </w:rPr>
              <w:t>н</w:t>
            </w:r>
            <w:r w:rsidR="009A2EE8" w:rsidRPr="00C76A46">
              <w:rPr>
                <w:rFonts w:ascii="Arial" w:hAnsi="Arial" w:cs="Arial"/>
                <w:sz w:val="15"/>
                <w:szCs w:val="15"/>
              </w:rPr>
              <w:t>аследство</w:t>
            </w:r>
          </w:p>
        </w:tc>
      </w:tr>
      <w:tr w:rsidR="00713823" w:rsidRPr="00C76A46" w:rsidTr="00F86890">
        <w:trPr>
          <w:trHeight w:val="96"/>
          <w:jc w:val="center"/>
        </w:trPr>
        <w:tc>
          <w:tcPr>
            <w:tcW w:w="300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F5DB1" w:rsidRPr="00C504DB" w:rsidRDefault="00AF5DB1" w:rsidP="00713823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  <w:tcMar>
              <w:left w:w="0" w:type="dxa"/>
              <w:right w:w="0" w:type="dxa"/>
            </w:tcMar>
          </w:tcPr>
          <w:p w:rsidR="00AF5DB1" w:rsidRPr="00E12258" w:rsidRDefault="00AF5DB1" w:rsidP="00C504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3" w:type="dxa"/>
            <w:gridSpan w:val="5"/>
            <w:tcBorders>
              <w:bottom w:val="nil"/>
            </w:tcBorders>
            <w:tcMar>
              <w:left w:w="0" w:type="dxa"/>
              <w:right w:w="0" w:type="dxa"/>
            </w:tcMar>
          </w:tcPr>
          <w:p w:rsidR="00AF5DB1" w:rsidRPr="00C76A46" w:rsidRDefault="00AF5DB1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C76A46">
              <w:rPr>
                <w:rFonts w:ascii="Arial" w:hAnsi="Arial" w:cs="Arial"/>
                <w:sz w:val="15"/>
                <w:szCs w:val="15"/>
              </w:rPr>
              <w:t>личные сбережения</w:t>
            </w:r>
          </w:p>
        </w:tc>
        <w:tc>
          <w:tcPr>
            <w:tcW w:w="328" w:type="dxa"/>
            <w:gridSpan w:val="2"/>
            <w:tcBorders>
              <w:bottom w:val="nil"/>
            </w:tcBorders>
            <w:tcMar>
              <w:left w:w="0" w:type="dxa"/>
              <w:right w:w="0" w:type="dxa"/>
            </w:tcMar>
          </w:tcPr>
          <w:p w:rsidR="00AF5DB1" w:rsidRPr="00E12258" w:rsidRDefault="00AF5DB1" w:rsidP="00C504D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2898" w:type="dxa"/>
            <w:gridSpan w:val="3"/>
            <w:tcBorders>
              <w:bottom w:val="nil"/>
            </w:tcBorders>
            <w:tcMar>
              <w:left w:w="0" w:type="dxa"/>
              <w:right w:w="0" w:type="dxa"/>
            </w:tcMar>
          </w:tcPr>
          <w:p w:rsidR="00AF5DB1" w:rsidRPr="00C76A46" w:rsidRDefault="00AF5DB1" w:rsidP="00C504DB">
            <w:pPr>
              <w:ind w:left="113"/>
              <w:rPr>
                <w:rFonts w:ascii="Arial" w:hAnsi="Arial" w:cs="Arial"/>
                <w:sz w:val="15"/>
                <w:szCs w:val="15"/>
              </w:rPr>
            </w:pPr>
            <w:r w:rsidRPr="00C76A46">
              <w:rPr>
                <w:rFonts w:ascii="Arial" w:hAnsi="Arial" w:cs="Arial"/>
                <w:sz w:val="15"/>
                <w:szCs w:val="15"/>
              </w:rPr>
              <w:t>иные доходы (укажите вид дохода):</w:t>
            </w:r>
          </w:p>
        </w:tc>
        <w:tc>
          <w:tcPr>
            <w:tcW w:w="2051" w:type="dxa"/>
            <w:tcBorders>
              <w:bottom w:val="nil"/>
            </w:tcBorders>
          </w:tcPr>
          <w:p w:rsidR="00AF5DB1" w:rsidRPr="00C76A46" w:rsidRDefault="00AF5DB1" w:rsidP="00C504DB">
            <w:pPr>
              <w:pBdr>
                <w:bottom w:val="dotted" w:sz="4" w:space="1" w:color="auto"/>
              </w:pBdr>
              <w:ind w:left="113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13823" w:rsidRPr="00C76A46" w:rsidTr="00F86890">
        <w:trPr>
          <w:trHeight w:val="66"/>
          <w:jc w:val="center"/>
        </w:trPr>
        <w:tc>
          <w:tcPr>
            <w:tcW w:w="30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:rsidR="00942069" w:rsidRPr="00C76A46" w:rsidRDefault="00942069" w:rsidP="00713823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0195" w:type="dxa"/>
            <w:gridSpan w:val="13"/>
            <w:tcBorders>
              <w:top w:val="nil"/>
              <w:bottom w:val="nil"/>
            </w:tcBorders>
          </w:tcPr>
          <w:p w:rsidR="00942069" w:rsidRPr="00C76A46" w:rsidRDefault="00942069" w:rsidP="00A01D86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6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</w:tcPr>
          <w:p w:rsidR="00B84925" w:rsidRPr="00C76A46" w:rsidRDefault="00B84925" w:rsidP="00F86890">
            <w:pPr>
              <w:spacing w:after="60"/>
              <w:ind w:left="289" w:hanging="21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2.</w:t>
            </w:r>
            <w:r w:rsidR="00D75DDB" w:rsidRPr="00C76A46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C76A46">
              <w:rPr>
                <w:rFonts w:ascii="Arial" w:hAnsi="Arial" w:cs="Arial"/>
                <w:b/>
                <w:sz w:val="17"/>
                <w:szCs w:val="17"/>
              </w:rPr>
              <w:t>Состоите ли Вы в родстве с лицом, занимающим указанные в пункте 1 должности?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105"/>
          <w:jc w:val="center"/>
        </w:trPr>
        <w:tc>
          <w:tcPr>
            <w:tcW w:w="3168" w:type="dxa"/>
            <w:gridSpan w:val="7"/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A25E98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C504DB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2059" w:type="dxa"/>
            <w:gridSpan w:val="2"/>
            <w:tcMar>
              <w:left w:w="0" w:type="dxa"/>
              <w:right w:w="0" w:type="dxa"/>
            </w:tcMar>
            <w:vAlign w:val="center"/>
          </w:tcPr>
          <w:p w:rsidR="00350866" w:rsidRPr="00C76A46" w:rsidRDefault="00350866" w:rsidP="00A25E98">
            <w:pPr>
              <w:ind w:left="87"/>
              <w:rPr>
                <w:rFonts w:ascii="Arial" w:hAnsi="Arial" w:cs="Arial"/>
                <w:b/>
                <w:sz w:val="24"/>
                <w:szCs w:val="24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ДА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A25E9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504DB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4940" w:type="dxa"/>
            <w:gridSpan w:val="3"/>
            <w:tcMar>
              <w:left w:w="0" w:type="dxa"/>
              <w:right w:w="0" w:type="dxa"/>
            </w:tcMar>
            <w:vAlign w:val="center"/>
          </w:tcPr>
          <w:p w:rsidR="00350866" w:rsidRPr="00C76A46" w:rsidRDefault="00350866" w:rsidP="00A25E98">
            <w:pPr>
              <w:ind w:firstLine="132"/>
              <w:rPr>
                <w:rFonts w:ascii="Arial" w:hAnsi="Arial" w:cs="Arial"/>
                <w:b/>
                <w:sz w:val="24"/>
                <w:szCs w:val="24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Нет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350866" w:rsidRPr="00C76A46" w:rsidRDefault="00350866" w:rsidP="00C504DB">
            <w:pPr>
              <w:spacing w:after="40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При ответе «ДА» укажите информацию о лице, являющемся ИПДЛ, в родстве с которым Вы состоите: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Фамилия</w:t>
            </w:r>
            <w:r w:rsidR="00A01D86">
              <w:rPr>
                <w:rFonts w:ascii="Arial" w:hAnsi="Arial" w:cs="Arial"/>
                <w:b/>
                <w:sz w:val="17"/>
                <w:szCs w:val="17"/>
              </w:rPr>
              <w:t xml:space="preserve">, </w:t>
            </w:r>
            <w:r w:rsidR="00A01D86" w:rsidRPr="00C76A46">
              <w:rPr>
                <w:rFonts w:ascii="Arial" w:hAnsi="Arial" w:cs="Arial"/>
                <w:b/>
                <w:sz w:val="17"/>
                <w:szCs w:val="17"/>
              </w:rPr>
              <w:t>Имя</w:t>
            </w:r>
          </w:p>
        </w:tc>
        <w:tc>
          <w:tcPr>
            <w:tcW w:w="8222" w:type="dxa"/>
            <w:gridSpan w:val="8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A01D8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Отчество</w:t>
            </w:r>
            <w:r w:rsidRPr="00C76A46" w:rsidDel="00A01D86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9F2EEB">
              <w:rPr>
                <w:rFonts w:ascii="Arial" w:hAnsi="Arial" w:cs="Arial"/>
                <w:b/>
                <w:i/>
                <w:sz w:val="17"/>
                <w:szCs w:val="17"/>
              </w:rPr>
              <w:t>(при наличии)</w:t>
            </w:r>
          </w:p>
        </w:tc>
        <w:tc>
          <w:tcPr>
            <w:tcW w:w="8222" w:type="dxa"/>
            <w:gridSpan w:val="8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05286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Занимаемая должность</w:t>
            </w:r>
          </w:p>
        </w:tc>
        <w:tc>
          <w:tcPr>
            <w:tcW w:w="8222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Наименование организации места работы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22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C504DB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10495" w:type="dxa"/>
            <w:gridSpan w:val="14"/>
            <w:tcBorders>
              <w:top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7F5D" w:rsidRPr="00C504DB" w:rsidRDefault="004A7F5D" w:rsidP="00713823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  <w:vAlign w:val="center"/>
          </w:tcPr>
          <w:p w:rsidR="00350866" w:rsidRPr="00C504DB" w:rsidRDefault="00350866" w:rsidP="0071382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070" w:type="dxa"/>
            <w:gridSpan w:val="12"/>
            <w:tcMar>
              <w:left w:w="0" w:type="dxa"/>
              <w:right w:w="0" w:type="dxa"/>
            </w:tcMar>
            <w:vAlign w:val="bottom"/>
          </w:tcPr>
          <w:p w:rsidR="00350866" w:rsidRPr="00B37186" w:rsidRDefault="00350866" w:rsidP="00713823">
            <w:p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F86890">
              <w:rPr>
                <w:rFonts w:ascii="Arial" w:hAnsi="Arial" w:cs="Arial"/>
                <w:b/>
                <w:i/>
                <w:sz w:val="17"/>
                <w:szCs w:val="17"/>
              </w:rPr>
              <w:t>Степень родства: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73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350866" w:rsidRPr="00C504DB" w:rsidRDefault="00350866" w:rsidP="00713823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7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5" w:type="dxa"/>
            <w:gridSpan w:val="5"/>
            <w:tcMar>
              <w:left w:w="0" w:type="dxa"/>
              <w:right w:w="0" w:type="dxa"/>
            </w:tcMar>
          </w:tcPr>
          <w:p w:rsidR="00350866" w:rsidRPr="00C76A46" w:rsidRDefault="00251D9A" w:rsidP="00C504DB">
            <w:pPr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с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упруг / супруга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0" w:type="dxa"/>
            <w:gridSpan w:val="3"/>
            <w:tcMar>
              <w:left w:w="0" w:type="dxa"/>
              <w:right w:w="0" w:type="dxa"/>
            </w:tcMar>
          </w:tcPr>
          <w:p w:rsidR="00350866" w:rsidRPr="00C76A46" w:rsidRDefault="00251D9A" w:rsidP="00C504DB">
            <w:pPr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в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нук / внучка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350866" w:rsidRPr="00C504DB" w:rsidRDefault="00350866" w:rsidP="00713823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7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5" w:type="dxa"/>
            <w:gridSpan w:val="5"/>
            <w:tcMar>
              <w:left w:w="0" w:type="dxa"/>
              <w:right w:w="0" w:type="dxa"/>
            </w:tcMar>
          </w:tcPr>
          <w:p w:rsidR="00350866" w:rsidRPr="00C76A46" w:rsidRDefault="00251D9A" w:rsidP="00C504DB">
            <w:pPr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о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тец / мать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0" w:type="dxa"/>
            <w:gridSpan w:val="3"/>
            <w:tcMar>
              <w:left w:w="0" w:type="dxa"/>
              <w:right w:w="0" w:type="dxa"/>
            </w:tcMar>
          </w:tcPr>
          <w:p w:rsidR="00350866" w:rsidRPr="00C76A46" w:rsidRDefault="00251D9A" w:rsidP="00C504DB">
            <w:pPr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б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рат / сестра (в том числе неполнородные)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350866" w:rsidRPr="00C504DB" w:rsidRDefault="00350866" w:rsidP="00713823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7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5" w:type="dxa"/>
            <w:gridSpan w:val="5"/>
            <w:tcMar>
              <w:left w:w="0" w:type="dxa"/>
              <w:right w:w="0" w:type="dxa"/>
            </w:tcMar>
          </w:tcPr>
          <w:p w:rsidR="00350866" w:rsidRPr="00C76A46" w:rsidRDefault="00251D9A" w:rsidP="00C504DB">
            <w:pPr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с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ын / дочь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0" w:type="dxa"/>
            <w:gridSpan w:val="3"/>
            <w:tcMar>
              <w:left w:w="0" w:type="dxa"/>
              <w:right w:w="0" w:type="dxa"/>
            </w:tcMar>
          </w:tcPr>
          <w:p w:rsidR="00350866" w:rsidRPr="00C76A46" w:rsidRDefault="00251D9A" w:rsidP="00C504DB">
            <w:pPr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о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тчим / мачеха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350866" w:rsidRPr="00C504DB" w:rsidRDefault="00350866" w:rsidP="00713823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7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625" w:type="dxa"/>
            <w:gridSpan w:val="5"/>
            <w:tcMar>
              <w:left w:w="0" w:type="dxa"/>
              <w:right w:w="0" w:type="dxa"/>
            </w:tcMar>
          </w:tcPr>
          <w:p w:rsidR="00350866" w:rsidRPr="00C76A46" w:rsidRDefault="00251D9A" w:rsidP="00C504DB">
            <w:pPr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д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едушка / бабушка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C504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258">
              <w:rPr>
                <w:rFonts w:ascii="Arial" w:hAnsi="Arial" w:cs="Arial"/>
                <w:sz w:val="18"/>
                <w:szCs w:val="18"/>
                <w:lang w:val="en-US"/>
              </w:rPr>
              <w:sym w:font="Wingdings" w:char="F0A8"/>
            </w:r>
          </w:p>
        </w:tc>
        <w:tc>
          <w:tcPr>
            <w:tcW w:w="4940" w:type="dxa"/>
            <w:gridSpan w:val="3"/>
            <w:tcMar>
              <w:left w:w="0" w:type="dxa"/>
              <w:right w:w="0" w:type="dxa"/>
            </w:tcMar>
          </w:tcPr>
          <w:p w:rsidR="00350866" w:rsidRPr="00C76A46" w:rsidRDefault="00251D9A" w:rsidP="00C504DB">
            <w:pPr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п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асынок / падчерица</w:t>
            </w:r>
          </w:p>
        </w:tc>
      </w:tr>
      <w:tr w:rsidR="00C504DB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C504DB" w:rsidRPr="00C504DB" w:rsidRDefault="00C504DB" w:rsidP="00713823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7" w:type="dxa"/>
            <w:gridSpan w:val="2"/>
            <w:tcMar>
              <w:left w:w="0" w:type="dxa"/>
              <w:right w:w="0" w:type="dxa"/>
            </w:tcMar>
          </w:tcPr>
          <w:p w:rsidR="00C504DB" w:rsidRPr="00E12258" w:rsidRDefault="00C504DB" w:rsidP="00B21D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477" w:type="dxa"/>
            <w:gridSpan w:val="8"/>
            <w:tcMar>
              <w:left w:w="0" w:type="dxa"/>
              <w:right w:w="0" w:type="dxa"/>
            </w:tcMar>
          </w:tcPr>
          <w:p w:rsidR="00C504DB" w:rsidRPr="00C76A46" w:rsidRDefault="00C504DB" w:rsidP="00C504DB">
            <w:pPr>
              <w:ind w:left="57" w:right="170"/>
              <w:jc w:val="right"/>
              <w:rPr>
                <w:b/>
                <w:i/>
                <w:sz w:val="17"/>
                <w:szCs w:val="17"/>
              </w:rPr>
            </w:pPr>
            <w:r w:rsidRPr="00C76A46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C504DB" w:rsidRPr="00E12258" w:rsidRDefault="00C504DB" w:rsidP="00C504DB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6A46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416" w:type="dxa"/>
            <w:gridSpan w:val="2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</w:tcPr>
          <w:p w:rsidR="00C504DB" w:rsidRPr="00C76A46" w:rsidRDefault="00C504DB" w:rsidP="00B21DC6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36485F" w:rsidRPr="00C76A46" w:rsidTr="00F86890">
        <w:tblPrEx>
          <w:tblBorders>
            <w:bottom w:val="none" w:sz="0" w:space="0" w:color="auto"/>
          </w:tblBorders>
        </w:tblPrEx>
        <w:trPr>
          <w:trHeight w:val="36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36485F" w:rsidRPr="00C504DB" w:rsidRDefault="0036485F" w:rsidP="00713823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7" w:type="dxa"/>
            <w:gridSpan w:val="2"/>
            <w:tcMar>
              <w:left w:w="0" w:type="dxa"/>
              <w:right w:w="0" w:type="dxa"/>
            </w:tcMar>
          </w:tcPr>
          <w:p w:rsidR="0036485F" w:rsidRPr="00E12258" w:rsidRDefault="0036485F" w:rsidP="00B21D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477" w:type="dxa"/>
            <w:gridSpan w:val="8"/>
            <w:tcMar>
              <w:left w:w="0" w:type="dxa"/>
              <w:right w:w="0" w:type="dxa"/>
            </w:tcMar>
          </w:tcPr>
          <w:p w:rsidR="0036485F" w:rsidRPr="00C76A46" w:rsidRDefault="0036485F" w:rsidP="00C504DB">
            <w:pPr>
              <w:ind w:left="57" w:right="170"/>
              <w:jc w:val="right"/>
              <w:rPr>
                <w:b/>
                <w:i/>
                <w:sz w:val="17"/>
                <w:szCs w:val="17"/>
              </w:rPr>
            </w:pPr>
          </w:p>
        </w:tc>
        <w:tc>
          <w:tcPr>
            <w:tcW w:w="2416" w:type="dxa"/>
            <w:gridSpan w:val="2"/>
            <w:tcMar>
              <w:left w:w="0" w:type="dxa"/>
              <w:right w:w="0" w:type="dxa"/>
            </w:tcMar>
          </w:tcPr>
          <w:p w:rsidR="0036485F" w:rsidRPr="00C76A46" w:rsidRDefault="0036485F" w:rsidP="00B21DC6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bottom"/>
          </w:tcPr>
          <w:p w:rsidR="00B84925" w:rsidRPr="00C76A46" w:rsidRDefault="00B84925" w:rsidP="00713823">
            <w:pPr>
              <w:rPr>
                <w:rFonts w:ascii="Arial" w:hAnsi="Arial" w:cs="Arial"/>
              </w:rPr>
            </w:pPr>
            <w:r w:rsidRPr="00C76A46">
              <w:rPr>
                <w:rFonts w:ascii="Arial" w:hAnsi="Arial" w:cs="Arial"/>
                <w:b/>
              </w:rPr>
              <w:t>3. Являетесь ли Вы должностным лицом публичной международной организации (ДЛПМО):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3168" w:type="dxa"/>
            <w:gridSpan w:val="7"/>
            <w:tcMar>
              <w:left w:w="0" w:type="dxa"/>
              <w:right w:w="0" w:type="dxa"/>
            </w:tcMar>
            <w:vAlign w:val="center"/>
          </w:tcPr>
          <w:p w:rsidR="00350866" w:rsidRPr="00E12258" w:rsidRDefault="00350866" w:rsidP="007138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12258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2059" w:type="dxa"/>
            <w:gridSpan w:val="2"/>
            <w:tcMar>
              <w:left w:w="0" w:type="dxa"/>
              <w:right w:w="0" w:type="dxa"/>
            </w:tcMar>
            <w:vAlign w:val="center"/>
          </w:tcPr>
          <w:p w:rsidR="00350866" w:rsidRPr="00C76A46" w:rsidRDefault="00350866" w:rsidP="00713823">
            <w:pPr>
              <w:ind w:left="87"/>
              <w:rPr>
                <w:rFonts w:ascii="Arial" w:hAnsi="Arial" w:cs="Arial"/>
                <w:b/>
                <w:sz w:val="24"/>
                <w:szCs w:val="24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ДА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  <w:vAlign w:val="center"/>
          </w:tcPr>
          <w:p w:rsidR="00350866" w:rsidRPr="00E12258" w:rsidRDefault="0035086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2258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4940" w:type="dxa"/>
            <w:gridSpan w:val="3"/>
            <w:tcMar>
              <w:left w:w="0" w:type="dxa"/>
              <w:right w:w="0" w:type="dxa"/>
            </w:tcMar>
            <w:vAlign w:val="center"/>
          </w:tcPr>
          <w:p w:rsidR="00350866" w:rsidRPr="00C76A46" w:rsidRDefault="00350866" w:rsidP="00713823">
            <w:pPr>
              <w:ind w:firstLine="132"/>
              <w:rPr>
                <w:rFonts w:ascii="Arial" w:hAnsi="Arial" w:cs="Arial"/>
                <w:b/>
                <w:sz w:val="24"/>
                <w:szCs w:val="24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Нет</w:t>
            </w:r>
          </w:p>
        </w:tc>
      </w:tr>
      <w:tr w:rsidR="00713823" w:rsidRPr="00C76A46" w:rsidTr="00D75DDB">
        <w:tblPrEx>
          <w:tblBorders>
            <w:bottom w:val="none" w:sz="0" w:space="0" w:color="auto"/>
          </w:tblBorders>
        </w:tblPrEx>
        <w:trPr>
          <w:trHeight w:val="397"/>
          <w:jc w:val="center"/>
        </w:trPr>
        <w:tc>
          <w:tcPr>
            <w:tcW w:w="10495" w:type="dxa"/>
            <w:gridSpan w:val="14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71FEE" w:rsidRPr="00C76A46" w:rsidRDefault="00471FEE" w:rsidP="00713823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При ответе «ДА» укажите информацию: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 xml:space="preserve">Занимаемая должность </w:t>
            </w:r>
          </w:p>
        </w:tc>
        <w:tc>
          <w:tcPr>
            <w:tcW w:w="8222" w:type="dxa"/>
            <w:gridSpan w:val="8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22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Наименование организации места работы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22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22" w:type="dxa"/>
            <w:gridSpan w:val="8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D75DDB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7F4989" w:rsidRPr="00C76A46" w:rsidRDefault="007F4989" w:rsidP="0071382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3823" w:rsidRPr="00C76A46" w:rsidTr="00D75DDB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B84925" w:rsidRPr="00C76A46" w:rsidRDefault="00B84925" w:rsidP="00713823">
            <w:pPr>
              <w:spacing w:after="60"/>
              <w:rPr>
                <w:rFonts w:ascii="Arial" w:hAnsi="Arial" w:cs="Arial"/>
              </w:rPr>
            </w:pPr>
            <w:r w:rsidRPr="00C76A46">
              <w:rPr>
                <w:rFonts w:ascii="Arial" w:hAnsi="Arial" w:cs="Arial"/>
                <w:b/>
              </w:rPr>
              <w:t>4. Являетесь ли Вы российским публичным должностным лицом</w:t>
            </w:r>
            <w:r w:rsidRPr="00C76A46">
              <w:rPr>
                <w:rFonts w:ascii="Arial" w:hAnsi="Arial" w:cs="Arial"/>
              </w:rPr>
              <w:t xml:space="preserve"> </w:t>
            </w:r>
            <w:r w:rsidRPr="00C76A46">
              <w:rPr>
                <w:rFonts w:ascii="Arial" w:hAnsi="Arial" w:cs="Arial"/>
                <w:b/>
              </w:rPr>
              <w:t>(РПДЛ)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3168" w:type="dxa"/>
            <w:gridSpan w:val="7"/>
            <w:tcMar>
              <w:left w:w="0" w:type="dxa"/>
              <w:right w:w="0" w:type="dxa"/>
            </w:tcMar>
            <w:vAlign w:val="center"/>
          </w:tcPr>
          <w:p w:rsidR="00350866" w:rsidRPr="00E12258" w:rsidRDefault="00350866" w:rsidP="007138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12258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2059" w:type="dxa"/>
            <w:gridSpan w:val="2"/>
            <w:tcMar>
              <w:left w:w="0" w:type="dxa"/>
              <w:right w:w="0" w:type="dxa"/>
            </w:tcMar>
            <w:vAlign w:val="center"/>
          </w:tcPr>
          <w:p w:rsidR="00350866" w:rsidRPr="00C76A46" w:rsidRDefault="00350866" w:rsidP="00713823">
            <w:pPr>
              <w:ind w:left="87"/>
              <w:rPr>
                <w:rFonts w:ascii="Arial" w:hAnsi="Arial" w:cs="Arial"/>
                <w:b/>
                <w:sz w:val="24"/>
                <w:szCs w:val="24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ДА</w:t>
            </w: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  <w:vAlign w:val="center"/>
          </w:tcPr>
          <w:p w:rsidR="00350866" w:rsidRPr="00E12258" w:rsidRDefault="00350866" w:rsidP="007138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2258">
              <w:rPr>
                <w:rFonts w:ascii="Arial" w:hAnsi="Arial" w:cs="Arial"/>
                <w:b/>
                <w:sz w:val="32"/>
                <w:szCs w:val="32"/>
              </w:rPr>
              <w:sym w:font="Wingdings" w:char="F0A8"/>
            </w:r>
          </w:p>
        </w:tc>
        <w:tc>
          <w:tcPr>
            <w:tcW w:w="4940" w:type="dxa"/>
            <w:gridSpan w:val="3"/>
            <w:tcMar>
              <w:left w:w="0" w:type="dxa"/>
              <w:right w:w="0" w:type="dxa"/>
            </w:tcMar>
            <w:vAlign w:val="center"/>
          </w:tcPr>
          <w:p w:rsidR="00350866" w:rsidRPr="00C76A46" w:rsidRDefault="00350866" w:rsidP="00713823">
            <w:pPr>
              <w:ind w:firstLine="132"/>
              <w:rPr>
                <w:rFonts w:ascii="Arial" w:hAnsi="Arial" w:cs="Arial"/>
                <w:b/>
                <w:sz w:val="24"/>
                <w:szCs w:val="24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Нет</w:t>
            </w:r>
          </w:p>
        </w:tc>
      </w:tr>
      <w:tr w:rsidR="00713823" w:rsidRPr="00C76A46" w:rsidTr="00D75DDB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10495" w:type="dxa"/>
            <w:gridSpan w:val="14"/>
            <w:tcMar>
              <w:left w:w="0" w:type="dxa"/>
              <w:right w:w="0" w:type="dxa"/>
            </w:tcMar>
            <w:vAlign w:val="center"/>
          </w:tcPr>
          <w:p w:rsidR="00B84925" w:rsidRPr="00C76A46" w:rsidRDefault="00B84925" w:rsidP="00713823">
            <w:pPr>
              <w:spacing w:before="60" w:after="60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При ответе «ДА» отметьте нужные поля: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444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713823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 w:rsidRPr="00E12258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0070" w:type="dxa"/>
            <w:gridSpan w:val="12"/>
            <w:tcMar>
              <w:left w:w="0" w:type="dxa"/>
              <w:right w:w="0" w:type="dxa"/>
            </w:tcMar>
          </w:tcPr>
          <w:p w:rsidR="00350866" w:rsidRPr="00C76A46" w:rsidRDefault="00251D9A" w:rsidP="00713823">
            <w:pPr>
              <w:spacing w:before="60"/>
              <w:ind w:left="113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г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осударственные должности Российской Федерации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444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713823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 w:rsidRPr="00E12258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0070" w:type="dxa"/>
            <w:gridSpan w:val="12"/>
            <w:tcMar>
              <w:left w:w="0" w:type="dxa"/>
              <w:right w:w="0" w:type="dxa"/>
            </w:tcMar>
          </w:tcPr>
          <w:p w:rsidR="00350866" w:rsidRPr="00C76A46" w:rsidRDefault="00251D9A" w:rsidP="00713823">
            <w:pPr>
              <w:spacing w:before="60"/>
              <w:ind w:left="113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д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олжности членов Совета директоров Центрального банка Российской Федерации (Банка России)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445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713823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 w:rsidRPr="00E12258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0070" w:type="dxa"/>
            <w:gridSpan w:val="12"/>
            <w:tcMar>
              <w:left w:w="0" w:type="dxa"/>
              <w:right w:w="0" w:type="dxa"/>
            </w:tcMar>
          </w:tcPr>
          <w:p w:rsidR="00350866" w:rsidRPr="00C76A46" w:rsidRDefault="00251D9A" w:rsidP="00713823">
            <w:pPr>
              <w:spacing w:before="60"/>
              <w:ind w:left="113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д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олжности федеральной государственной службы, назначение на которые и освобождение от которых осуществляется Президентом Российской Федерации и Правительством Российской Федерации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444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713823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 w:rsidRPr="00E12258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0070" w:type="dxa"/>
            <w:gridSpan w:val="12"/>
            <w:tcMar>
              <w:left w:w="0" w:type="dxa"/>
              <w:right w:w="0" w:type="dxa"/>
            </w:tcMar>
          </w:tcPr>
          <w:p w:rsidR="00350866" w:rsidRPr="00C76A46" w:rsidRDefault="00251D9A" w:rsidP="00713823">
            <w:pPr>
              <w:spacing w:before="60"/>
              <w:ind w:left="113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д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олжности в Банке России, включенные в перечни должностей, определяемые Президентом Российской Федерации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444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350866" w:rsidRPr="00E12258" w:rsidRDefault="00350866" w:rsidP="00713823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 w:rsidRPr="00E12258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0070" w:type="dxa"/>
            <w:gridSpan w:val="12"/>
            <w:tcMar>
              <w:left w:w="0" w:type="dxa"/>
              <w:right w:w="0" w:type="dxa"/>
            </w:tcMar>
          </w:tcPr>
          <w:p w:rsidR="00350866" w:rsidRPr="00C76A46" w:rsidRDefault="00251D9A" w:rsidP="00713823">
            <w:pPr>
              <w:spacing w:before="60"/>
              <w:ind w:left="113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д</w:t>
            </w:r>
            <w:r w:rsidR="00350866" w:rsidRPr="00C76A46">
              <w:rPr>
                <w:rFonts w:ascii="Arial" w:hAnsi="Arial" w:cs="Arial"/>
                <w:sz w:val="17"/>
                <w:szCs w:val="17"/>
              </w:rPr>
              <w:t>олжности в государственных корпорациях,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</w:t>
            </w: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445"/>
          <w:jc w:val="center"/>
        </w:trPr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5909FB" w:rsidRPr="00E12258" w:rsidRDefault="005909FB" w:rsidP="00713823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 w:rsidRPr="00E12258">
              <w:rPr>
                <w:rFonts w:ascii="Arial" w:hAnsi="Arial" w:cs="Arial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10070" w:type="dxa"/>
            <w:gridSpan w:val="12"/>
            <w:tcMar>
              <w:left w:w="0" w:type="dxa"/>
              <w:right w:w="0" w:type="dxa"/>
            </w:tcMar>
          </w:tcPr>
          <w:p w:rsidR="005909FB" w:rsidRPr="00C76A46" w:rsidRDefault="00251D9A" w:rsidP="00713823">
            <w:pPr>
              <w:spacing w:before="60"/>
              <w:ind w:left="113"/>
              <w:rPr>
                <w:rFonts w:ascii="Arial" w:hAnsi="Arial" w:cs="Arial"/>
                <w:sz w:val="17"/>
                <w:szCs w:val="17"/>
              </w:rPr>
            </w:pPr>
            <w:r w:rsidRPr="00C76A46">
              <w:rPr>
                <w:rFonts w:ascii="Arial" w:hAnsi="Arial" w:cs="Arial"/>
                <w:sz w:val="17"/>
                <w:szCs w:val="17"/>
              </w:rPr>
              <w:t>д</w:t>
            </w:r>
            <w:r w:rsidR="005909FB" w:rsidRPr="00C76A46">
              <w:rPr>
                <w:rFonts w:ascii="Arial" w:hAnsi="Arial" w:cs="Arial"/>
                <w:sz w:val="17"/>
                <w:szCs w:val="17"/>
              </w:rPr>
              <w:t>олжности в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Федерации:</w:t>
            </w:r>
          </w:p>
        </w:tc>
      </w:tr>
      <w:tr w:rsidR="00713823" w:rsidRPr="00C76A46" w:rsidTr="00D75DDB">
        <w:tblPrEx>
          <w:tblBorders>
            <w:bottom w:val="none" w:sz="0" w:space="0" w:color="auto"/>
          </w:tblBorders>
        </w:tblPrEx>
        <w:trPr>
          <w:trHeight w:val="283"/>
          <w:jc w:val="center"/>
        </w:trPr>
        <w:tc>
          <w:tcPr>
            <w:tcW w:w="10495" w:type="dxa"/>
            <w:gridSpan w:val="14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</w:tcPr>
          <w:p w:rsidR="00B84925" w:rsidRPr="00C76A46" w:rsidRDefault="00B84925" w:rsidP="00713823">
            <w:pPr>
              <w:spacing w:after="60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 xml:space="preserve">Занимаемая должность </w:t>
            </w:r>
          </w:p>
        </w:tc>
        <w:tc>
          <w:tcPr>
            <w:tcW w:w="8222" w:type="dxa"/>
            <w:gridSpan w:val="8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22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76A46">
              <w:rPr>
                <w:rFonts w:ascii="Arial" w:hAnsi="Arial" w:cs="Arial"/>
                <w:b/>
                <w:sz w:val="17"/>
                <w:szCs w:val="17"/>
              </w:rPr>
              <w:t>Наименование организации места работы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823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22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3B5" w:rsidRPr="00C76A46" w:rsidTr="00F86890">
        <w:tblPrEx>
          <w:tblBorders>
            <w:bottom w:val="none" w:sz="0" w:space="0" w:color="auto"/>
          </w:tblBorders>
        </w:tblPrEx>
        <w:trPr>
          <w:trHeight w:val="51"/>
          <w:jc w:val="center"/>
        </w:trPr>
        <w:tc>
          <w:tcPr>
            <w:tcW w:w="2273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8222" w:type="dxa"/>
            <w:gridSpan w:val="8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23B5" w:rsidRPr="00C76A46" w:rsidRDefault="003D23B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0866" w:rsidRDefault="00350866" w:rsidP="00713823">
      <w:pPr>
        <w:ind w:left="-142" w:right="-142"/>
        <w:jc w:val="both"/>
        <w:rPr>
          <w:ins w:id="405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06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07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08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09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10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11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12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13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14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15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16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17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18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19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20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21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22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23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24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25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26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27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28" w:author="Моисеева Эллина Ильгизаровна" w:date="2025-06-20T15:23:00Z"/>
        </w:rPr>
      </w:pPr>
    </w:p>
    <w:p w:rsidR="0036485F" w:rsidRDefault="0036485F" w:rsidP="00713823">
      <w:pPr>
        <w:ind w:left="-142" w:right="-142"/>
        <w:jc w:val="both"/>
        <w:rPr>
          <w:ins w:id="429" w:author="Моисеева Эллина Ильгизаровна" w:date="2025-06-20T15:23:00Z"/>
        </w:rPr>
      </w:pPr>
    </w:p>
    <w:p w:rsidR="0036485F" w:rsidRPr="00C76A46" w:rsidRDefault="0036485F" w:rsidP="00713823">
      <w:pPr>
        <w:ind w:left="-142" w:right="-142"/>
        <w:jc w:val="both"/>
      </w:pPr>
    </w:p>
    <w:tbl>
      <w:tblPr>
        <w:tblW w:w="10495" w:type="dxa"/>
        <w:jc w:val="center"/>
        <w:tblBorders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9"/>
        <w:gridCol w:w="2346"/>
      </w:tblGrid>
      <w:tr w:rsidR="00713823" w:rsidRPr="00713823" w:rsidTr="00713823">
        <w:trPr>
          <w:trHeight w:val="570"/>
          <w:jc w:val="center"/>
        </w:trPr>
        <w:tc>
          <w:tcPr>
            <w:tcW w:w="765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84925" w:rsidRPr="00C76A46" w:rsidRDefault="00B84925" w:rsidP="00713823">
            <w:pPr>
              <w:ind w:left="57" w:right="170"/>
              <w:jc w:val="right"/>
              <w:rPr>
                <w:b/>
                <w:i/>
                <w:sz w:val="17"/>
                <w:szCs w:val="17"/>
              </w:rPr>
            </w:pPr>
            <w:r w:rsidRPr="00C76A46">
              <w:rPr>
                <w:b/>
                <w:i/>
                <w:sz w:val="17"/>
                <w:szCs w:val="17"/>
              </w:rPr>
              <w:t>Подпись уполномоченного должностного лица, действующего на основании устава/</w:t>
            </w:r>
          </w:p>
          <w:p w:rsidR="00B84925" w:rsidRPr="00713823" w:rsidRDefault="00B84925" w:rsidP="00713823">
            <w:pPr>
              <w:ind w:right="1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6A46">
              <w:rPr>
                <w:b/>
                <w:i/>
                <w:sz w:val="17"/>
                <w:szCs w:val="17"/>
              </w:rPr>
              <w:t>представителя по доверенности:</w:t>
            </w:r>
          </w:p>
        </w:tc>
        <w:tc>
          <w:tcPr>
            <w:tcW w:w="2204" w:type="dxa"/>
            <w:vAlign w:val="center"/>
          </w:tcPr>
          <w:p w:rsidR="00B84925" w:rsidRPr="00713823" w:rsidRDefault="00B84925" w:rsidP="007138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2374A" w:rsidRPr="00713823" w:rsidRDefault="0022374A" w:rsidP="00713823">
      <w:pPr>
        <w:ind w:right="-142"/>
        <w:jc w:val="both"/>
        <w:rPr>
          <w:sz w:val="6"/>
          <w:szCs w:val="6"/>
        </w:rPr>
      </w:pPr>
    </w:p>
    <w:sectPr w:rsidR="0022374A" w:rsidRPr="00713823" w:rsidSect="00E11FD2">
      <w:pgSz w:w="11907" w:h="16840"/>
      <w:pgMar w:top="851" w:right="1134" w:bottom="709" w:left="1134" w:header="340" w:footer="49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53B" w:rsidRDefault="007C553B">
      <w:r>
        <w:separator/>
      </w:r>
    </w:p>
  </w:endnote>
  <w:endnote w:type="continuationSeparator" w:id="0">
    <w:p w:rsidR="007C553B" w:rsidRDefault="007C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Meiryo UI">
    <w:altName w:val="@Meiryo UI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53B" w:rsidRDefault="007C553B" w:rsidP="00AF19C7">
    <w:pPr>
      <w:pStyle w:val="a5"/>
      <w:tabs>
        <w:tab w:val="clear" w:pos="4703"/>
        <w:tab w:val="clear" w:pos="9406"/>
      </w:tabs>
      <w:ind w:right="-426"/>
      <w:jc w:val="left"/>
    </w:pPr>
    <w:r w:rsidRPr="00BC26FE">
      <w:rPr>
        <w:sz w:val="13"/>
        <w:szCs w:val="13"/>
      </w:rPr>
      <w:t xml:space="preserve">Страница </w:t>
    </w:r>
    <w:r w:rsidRPr="00BC26FE">
      <w:rPr>
        <w:sz w:val="13"/>
        <w:szCs w:val="13"/>
      </w:rPr>
      <w:fldChar w:fldCharType="begin"/>
    </w:r>
    <w:r w:rsidRPr="00BC26FE">
      <w:rPr>
        <w:sz w:val="13"/>
        <w:szCs w:val="13"/>
      </w:rPr>
      <w:instrText>PAGE</w:instrText>
    </w:r>
    <w:r w:rsidRPr="00BC26FE">
      <w:rPr>
        <w:sz w:val="13"/>
        <w:szCs w:val="13"/>
      </w:rPr>
      <w:fldChar w:fldCharType="separate"/>
    </w:r>
    <w:r>
      <w:rPr>
        <w:noProof/>
        <w:sz w:val="13"/>
        <w:szCs w:val="13"/>
      </w:rPr>
      <w:t>11</w:t>
    </w:r>
    <w:r w:rsidRPr="00BC26FE">
      <w:rPr>
        <w:sz w:val="13"/>
        <w:szCs w:val="13"/>
      </w:rPr>
      <w:fldChar w:fldCharType="end"/>
    </w:r>
    <w:r w:rsidRPr="00BC26FE">
      <w:rPr>
        <w:sz w:val="13"/>
        <w:szCs w:val="13"/>
      </w:rPr>
      <w:t xml:space="preserve"> из </w:t>
    </w:r>
    <w:r>
      <w:rPr>
        <w:sz w:val="13"/>
        <w:szCs w:val="13"/>
      </w:rPr>
      <w:t>13</w:t>
    </w:r>
  </w:p>
  <w:p w:rsidR="007C553B" w:rsidRDefault="007C55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53B" w:rsidRDefault="007C553B" w:rsidP="00AF19C7">
    <w:pPr>
      <w:pStyle w:val="a5"/>
      <w:tabs>
        <w:tab w:val="clear" w:pos="9406"/>
        <w:tab w:val="right" w:pos="-4253"/>
      </w:tabs>
      <w:jc w:val="left"/>
    </w:pPr>
    <w:r w:rsidRPr="00BC26FE">
      <w:rPr>
        <w:sz w:val="13"/>
        <w:szCs w:val="13"/>
      </w:rPr>
      <w:t xml:space="preserve">Страница </w:t>
    </w:r>
    <w:r w:rsidRPr="00BC26FE">
      <w:rPr>
        <w:sz w:val="13"/>
        <w:szCs w:val="13"/>
      </w:rPr>
      <w:fldChar w:fldCharType="begin"/>
    </w:r>
    <w:r w:rsidRPr="00BC26FE">
      <w:rPr>
        <w:sz w:val="13"/>
        <w:szCs w:val="13"/>
      </w:rPr>
      <w:instrText>PAGE</w:instrText>
    </w:r>
    <w:r w:rsidRPr="00BC26FE">
      <w:rPr>
        <w:sz w:val="13"/>
        <w:szCs w:val="13"/>
      </w:rPr>
      <w:fldChar w:fldCharType="separate"/>
    </w:r>
    <w:r>
      <w:rPr>
        <w:noProof/>
        <w:sz w:val="13"/>
        <w:szCs w:val="13"/>
      </w:rPr>
      <w:t>1</w:t>
    </w:r>
    <w:r w:rsidRPr="00BC26FE">
      <w:rPr>
        <w:sz w:val="13"/>
        <w:szCs w:val="13"/>
      </w:rPr>
      <w:fldChar w:fldCharType="end"/>
    </w:r>
    <w:r w:rsidRPr="00BC26FE">
      <w:rPr>
        <w:sz w:val="13"/>
        <w:szCs w:val="13"/>
      </w:rPr>
      <w:t xml:space="preserve"> из </w:t>
    </w:r>
    <w:r>
      <w:rPr>
        <w:sz w:val="13"/>
        <w:szCs w:val="13"/>
      </w:rPr>
      <w:t>13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53B" w:rsidRDefault="007C553B" w:rsidP="00AF19C7">
    <w:pPr>
      <w:pStyle w:val="a5"/>
      <w:tabs>
        <w:tab w:val="clear" w:pos="9406"/>
        <w:tab w:val="right" w:pos="-4253"/>
      </w:tabs>
      <w:jc w:val="left"/>
    </w:pPr>
    <w:r w:rsidRPr="00BC26FE">
      <w:rPr>
        <w:sz w:val="13"/>
        <w:szCs w:val="13"/>
      </w:rPr>
      <w:t xml:space="preserve">Страница </w:t>
    </w:r>
    <w:r w:rsidRPr="00BC26FE">
      <w:rPr>
        <w:sz w:val="13"/>
        <w:szCs w:val="13"/>
      </w:rPr>
      <w:fldChar w:fldCharType="begin"/>
    </w:r>
    <w:r w:rsidRPr="00BC26FE">
      <w:rPr>
        <w:sz w:val="13"/>
        <w:szCs w:val="13"/>
      </w:rPr>
      <w:instrText>PAGE</w:instrText>
    </w:r>
    <w:r w:rsidRPr="00BC26FE">
      <w:rPr>
        <w:sz w:val="13"/>
        <w:szCs w:val="13"/>
      </w:rPr>
      <w:fldChar w:fldCharType="separate"/>
    </w:r>
    <w:r>
      <w:rPr>
        <w:noProof/>
        <w:sz w:val="13"/>
        <w:szCs w:val="13"/>
      </w:rPr>
      <w:t>13</w:t>
    </w:r>
    <w:r w:rsidRPr="00BC26FE">
      <w:rPr>
        <w:sz w:val="13"/>
        <w:szCs w:val="13"/>
      </w:rPr>
      <w:fldChar w:fldCharType="end"/>
    </w:r>
    <w:r w:rsidRPr="00BC26FE">
      <w:rPr>
        <w:sz w:val="13"/>
        <w:szCs w:val="13"/>
      </w:rPr>
      <w:t xml:space="preserve"> из </w:t>
    </w:r>
    <w:r>
      <w:rPr>
        <w:sz w:val="13"/>
        <w:szCs w:val="13"/>
      </w:rPr>
      <w:t>13</w:t>
    </w:r>
  </w:p>
  <w:p w:rsidR="007C553B" w:rsidRPr="00B113AD" w:rsidRDefault="007C553B">
    <w:pPr>
      <w:pStyle w:val="a5"/>
      <w:rPr>
        <w:sz w:val="2"/>
        <w:szCs w:val="2"/>
      </w:rPr>
    </w:pPr>
  </w:p>
  <w:p w:rsidR="007C553B" w:rsidRDefault="007C55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53B" w:rsidRDefault="007C553B">
      <w:r>
        <w:separator/>
      </w:r>
    </w:p>
  </w:footnote>
  <w:footnote w:type="continuationSeparator" w:id="0">
    <w:p w:rsidR="007C553B" w:rsidRDefault="007C5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51" w:type="dxa"/>
      <w:jc w:val="center"/>
      <w:tblLook w:val="01E0" w:firstRow="1" w:lastRow="1" w:firstColumn="1" w:lastColumn="1" w:noHBand="0" w:noVBand="0"/>
    </w:tblPr>
    <w:tblGrid>
      <w:gridCol w:w="4214"/>
      <w:gridCol w:w="3969"/>
      <w:gridCol w:w="2268"/>
    </w:tblGrid>
    <w:tr w:rsidR="007C553B" w:rsidRPr="00600447" w:rsidTr="008438BD">
      <w:trPr>
        <w:jc w:val="center"/>
      </w:trPr>
      <w:tc>
        <w:tcPr>
          <w:tcW w:w="8183" w:type="dxa"/>
          <w:gridSpan w:val="2"/>
        </w:tcPr>
        <w:p w:rsidR="007C553B" w:rsidRPr="00600447" w:rsidRDefault="007C553B" w:rsidP="00CB20F2">
          <w:pPr>
            <w:pStyle w:val="a3"/>
            <w:tabs>
              <w:tab w:val="left" w:pos="1359"/>
              <w:tab w:val="right" w:pos="9639"/>
            </w:tabs>
            <w:jc w:val="left"/>
            <w:rPr>
              <w:rFonts w:ascii="Times New Roman CYR" w:hAnsi="Times New Roman CYR"/>
              <w:i/>
              <w:sz w:val="16"/>
              <w:szCs w:val="16"/>
            </w:rPr>
          </w:pPr>
          <w:r>
            <w:rPr>
              <w:rFonts w:ascii="Times New Roman CYR" w:hAnsi="Times New Roman CYR"/>
              <w:i/>
              <w:sz w:val="16"/>
              <w:szCs w:val="16"/>
            </w:rPr>
            <w:t>О</w:t>
          </w:r>
          <w:r w:rsidRPr="00600447">
            <w:rPr>
              <w:rFonts w:ascii="Times New Roman CYR" w:hAnsi="Times New Roman CYR"/>
              <w:i/>
              <w:sz w:val="16"/>
              <w:szCs w:val="16"/>
            </w:rPr>
            <w:t>тметки Трансфер-агента/Эмитента</w:t>
          </w:r>
        </w:p>
      </w:tc>
      <w:tc>
        <w:tcPr>
          <w:tcW w:w="2268" w:type="dxa"/>
        </w:tcPr>
        <w:p w:rsidR="007C553B" w:rsidRPr="00600447" w:rsidRDefault="007C553B" w:rsidP="00CB20F2">
          <w:pPr>
            <w:pStyle w:val="a3"/>
            <w:tabs>
              <w:tab w:val="left" w:pos="1359"/>
              <w:tab w:val="right" w:pos="9639"/>
            </w:tabs>
            <w:rPr>
              <w:rFonts w:ascii="Times New Roman CYR" w:hAnsi="Times New Roman CYR"/>
              <w:i/>
              <w:sz w:val="16"/>
              <w:szCs w:val="16"/>
            </w:rPr>
          </w:pPr>
          <w:r w:rsidRPr="00600447">
            <w:rPr>
              <w:rFonts w:ascii="Times New Roman CYR" w:hAnsi="Times New Roman CYR"/>
              <w:i/>
              <w:sz w:val="16"/>
              <w:szCs w:val="16"/>
            </w:rPr>
            <w:t xml:space="preserve">Форма № </w:t>
          </w:r>
          <w:r w:rsidRPr="00600447">
            <w:rPr>
              <w:rFonts w:ascii="Times New Roman CYR" w:hAnsi="Times New Roman CYR" w:cs="Times New Roman CYR"/>
              <w:i/>
              <w:iCs/>
              <w:sz w:val="16"/>
              <w:szCs w:val="16"/>
            </w:rPr>
            <w:t>ОЛ-1</w:t>
          </w:r>
        </w:p>
      </w:tc>
    </w:tr>
    <w:tr w:rsidR="007C553B" w:rsidRPr="00600447" w:rsidTr="008438BD">
      <w:trPr>
        <w:jc w:val="center"/>
      </w:trPr>
      <w:tc>
        <w:tcPr>
          <w:tcW w:w="4214" w:type="dxa"/>
        </w:tcPr>
        <w:p w:rsidR="007C553B" w:rsidRPr="00600447" w:rsidRDefault="007C553B" w:rsidP="00CB20F2">
          <w:pPr>
            <w:pStyle w:val="a3"/>
            <w:tabs>
              <w:tab w:val="left" w:pos="1359"/>
              <w:tab w:val="right" w:pos="9639"/>
            </w:tabs>
            <w:jc w:val="left"/>
            <w:rPr>
              <w:rFonts w:ascii="Times New Roman CYR" w:hAnsi="Times New Roman CYR"/>
              <w:i/>
              <w:sz w:val="16"/>
              <w:szCs w:val="16"/>
            </w:rPr>
          </w:pPr>
          <w:r w:rsidRPr="00600447">
            <w:rPr>
              <w:rFonts w:ascii="Times New Roman CYR" w:hAnsi="Times New Roman CYR"/>
              <w:i/>
              <w:sz w:val="16"/>
              <w:szCs w:val="16"/>
            </w:rPr>
            <w:t>Входящий номер __________</w:t>
          </w:r>
          <w:r>
            <w:rPr>
              <w:rFonts w:ascii="Times New Roman CYR" w:hAnsi="Times New Roman CYR"/>
              <w:i/>
              <w:sz w:val="16"/>
              <w:szCs w:val="16"/>
            </w:rPr>
            <w:t>________</w:t>
          </w:r>
          <w:r w:rsidRPr="00600447">
            <w:rPr>
              <w:rFonts w:ascii="Times New Roman CYR" w:hAnsi="Times New Roman CYR"/>
              <w:i/>
              <w:sz w:val="16"/>
              <w:szCs w:val="16"/>
            </w:rPr>
            <w:t>___________</w:t>
          </w:r>
        </w:p>
      </w:tc>
      <w:tc>
        <w:tcPr>
          <w:tcW w:w="3969" w:type="dxa"/>
        </w:tcPr>
        <w:p w:rsidR="007C553B" w:rsidRPr="00600447" w:rsidRDefault="007C553B" w:rsidP="00CB20F2">
          <w:pPr>
            <w:pStyle w:val="a3"/>
            <w:tabs>
              <w:tab w:val="left" w:pos="1359"/>
              <w:tab w:val="right" w:pos="9639"/>
            </w:tabs>
            <w:rPr>
              <w:rFonts w:ascii="Times New Roman CYR" w:hAnsi="Times New Roman CYR"/>
              <w:i/>
              <w:sz w:val="16"/>
              <w:szCs w:val="16"/>
            </w:rPr>
          </w:pPr>
          <w:r w:rsidRPr="00600447">
            <w:rPr>
              <w:rFonts w:ascii="Times New Roman CYR" w:hAnsi="Times New Roman CYR"/>
              <w:i/>
              <w:sz w:val="16"/>
              <w:szCs w:val="16"/>
            </w:rPr>
            <w:t>Дата регистрации ___</w:t>
          </w:r>
          <w:r>
            <w:rPr>
              <w:rFonts w:ascii="Times New Roman CYR" w:hAnsi="Times New Roman CYR"/>
              <w:i/>
              <w:sz w:val="16"/>
              <w:szCs w:val="16"/>
            </w:rPr>
            <w:t>_</w:t>
          </w:r>
          <w:r w:rsidRPr="00600447">
            <w:rPr>
              <w:rFonts w:ascii="Times New Roman CYR" w:hAnsi="Times New Roman CYR"/>
              <w:i/>
              <w:sz w:val="16"/>
              <w:szCs w:val="16"/>
            </w:rPr>
            <w:t>____.__</w:t>
          </w:r>
          <w:r>
            <w:rPr>
              <w:rFonts w:ascii="Times New Roman CYR" w:hAnsi="Times New Roman CYR"/>
              <w:i/>
              <w:sz w:val="16"/>
              <w:szCs w:val="16"/>
            </w:rPr>
            <w:t>__</w:t>
          </w:r>
          <w:r w:rsidRPr="00600447">
            <w:rPr>
              <w:rFonts w:ascii="Times New Roman CYR" w:hAnsi="Times New Roman CYR"/>
              <w:i/>
              <w:sz w:val="16"/>
              <w:szCs w:val="16"/>
            </w:rPr>
            <w:t>____.</w:t>
          </w:r>
          <w:r>
            <w:rPr>
              <w:rFonts w:ascii="Times New Roman CYR" w:hAnsi="Times New Roman CYR"/>
              <w:i/>
              <w:sz w:val="16"/>
              <w:szCs w:val="16"/>
            </w:rPr>
            <w:t>20</w:t>
          </w:r>
          <w:r w:rsidRPr="00600447">
            <w:rPr>
              <w:rFonts w:ascii="Times New Roman CYR" w:hAnsi="Times New Roman CYR"/>
              <w:i/>
              <w:sz w:val="16"/>
              <w:szCs w:val="16"/>
            </w:rPr>
            <w:t>_______</w:t>
          </w:r>
        </w:p>
      </w:tc>
      <w:tc>
        <w:tcPr>
          <w:tcW w:w="2268" w:type="dxa"/>
        </w:tcPr>
        <w:p w:rsidR="007C553B" w:rsidRPr="00600447" w:rsidRDefault="007C553B" w:rsidP="00CB20F2">
          <w:pPr>
            <w:pStyle w:val="a3"/>
            <w:tabs>
              <w:tab w:val="left" w:pos="1359"/>
              <w:tab w:val="right" w:pos="9639"/>
            </w:tabs>
            <w:jc w:val="left"/>
            <w:rPr>
              <w:rFonts w:ascii="Times New Roman CYR" w:hAnsi="Times New Roman CYR"/>
              <w:i/>
              <w:sz w:val="16"/>
              <w:szCs w:val="16"/>
            </w:rPr>
          </w:pPr>
        </w:p>
      </w:tc>
    </w:tr>
  </w:tbl>
  <w:p w:rsidR="007C553B" w:rsidRPr="008438BD" w:rsidRDefault="007C553B" w:rsidP="008438BD">
    <w:pPr>
      <w:pStyle w:val="a3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53B" w:rsidRDefault="007C553B" w:rsidP="008438BD">
    <w:pPr>
      <w:pStyle w:val="a3"/>
      <w:ind w:right="-426" w:hanging="426"/>
      <w:jc w:val="center"/>
      <w:rPr>
        <w:b/>
        <w:i/>
        <w:spacing w:val="-8"/>
        <w:sz w:val="18"/>
        <w:szCs w:val="18"/>
      </w:rPr>
    </w:pPr>
    <w:r w:rsidRPr="00C562FF">
      <w:rPr>
        <w:b/>
        <w:i/>
        <w:spacing w:val="-8"/>
        <w:sz w:val="18"/>
        <w:szCs w:val="18"/>
      </w:rPr>
      <w:t>Акционерное общество «Специализированный регистратор - Держатель реестров акционеров газовой промышленности» (АО «ДРАГА»)</w:t>
    </w:r>
  </w:p>
  <w:p w:rsidR="007C553B" w:rsidRPr="008438BD" w:rsidRDefault="007C553B" w:rsidP="008438BD">
    <w:pPr>
      <w:pStyle w:val="a3"/>
      <w:ind w:right="-426" w:hanging="426"/>
    </w:pPr>
    <w:r w:rsidRPr="00131673">
      <w:rPr>
        <w:i/>
        <w:sz w:val="16"/>
        <w:szCs w:val="16"/>
      </w:rPr>
      <w:t xml:space="preserve">Форма № </w:t>
    </w:r>
    <w:r>
      <w:rPr>
        <w:rFonts w:cs="Times New Roman CYR"/>
        <w:i/>
        <w:iCs/>
        <w:sz w:val="16"/>
        <w:szCs w:val="16"/>
      </w:rPr>
      <w:t>ОЛ-1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5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22"/>
      <w:gridCol w:w="2125"/>
      <w:gridCol w:w="5248"/>
    </w:tblGrid>
    <w:tr w:rsidR="007C553B" w:rsidTr="00483900">
      <w:trPr>
        <w:jc w:val="center"/>
      </w:trPr>
      <w:tc>
        <w:tcPr>
          <w:tcW w:w="5247" w:type="dxa"/>
          <w:gridSpan w:val="2"/>
          <w:shd w:val="clear" w:color="auto" w:fill="auto"/>
        </w:tcPr>
        <w:p w:rsidR="007C553B" w:rsidRDefault="007C553B" w:rsidP="00483900">
          <w:pPr>
            <w:pStyle w:val="a3"/>
            <w:jc w:val="left"/>
          </w:pPr>
          <w:r w:rsidRPr="00600447">
            <w:rPr>
              <w:rFonts w:ascii="Times New Roman CYR" w:hAnsi="Times New Roman CYR"/>
              <w:i/>
              <w:sz w:val="16"/>
              <w:szCs w:val="16"/>
            </w:rPr>
            <w:t>Отметки Трансфер-агента/Эмитента</w:t>
          </w:r>
        </w:p>
      </w:tc>
      <w:tc>
        <w:tcPr>
          <w:tcW w:w="5248" w:type="dxa"/>
          <w:shd w:val="clear" w:color="auto" w:fill="auto"/>
        </w:tcPr>
        <w:p w:rsidR="007C553B" w:rsidRDefault="007C553B" w:rsidP="00483900">
          <w:pPr>
            <w:pStyle w:val="a3"/>
          </w:pPr>
          <w:r w:rsidRPr="00600447">
            <w:rPr>
              <w:rFonts w:ascii="Times New Roman CYR" w:hAnsi="Times New Roman CYR"/>
              <w:i/>
              <w:sz w:val="16"/>
              <w:szCs w:val="16"/>
            </w:rPr>
            <w:t xml:space="preserve">Форма № </w:t>
          </w:r>
          <w:r w:rsidRPr="00600447">
            <w:rPr>
              <w:rFonts w:ascii="Times New Roman CYR" w:hAnsi="Times New Roman CYR" w:cs="Times New Roman CYR"/>
              <w:i/>
              <w:iCs/>
              <w:sz w:val="16"/>
              <w:szCs w:val="16"/>
            </w:rPr>
            <w:t>ОЛ-1</w:t>
          </w:r>
        </w:p>
      </w:tc>
    </w:tr>
    <w:tr w:rsidR="007C553B" w:rsidTr="00483900">
      <w:trPr>
        <w:jc w:val="center"/>
      </w:trPr>
      <w:tc>
        <w:tcPr>
          <w:tcW w:w="3122" w:type="dxa"/>
          <w:shd w:val="clear" w:color="auto" w:fill="auto"/>
        </w:tcPr>
        <w:p w:rsidR="007C553B" w:rsidRDefault="007C553B" w:rsidP="00483900">
          <w:pPr>
            <w:pStyle w:val="a3"/>
            <w:jc w:val="left"/>
          </w:pPr>
          <w:r w:rsidRPr="00600447">
            <w:rPr>
              <w:rFonts w:ascii="Times New Roman CYR" w:hAnsi="Times New Roman CYR"/>
              <w:i/>
              <w:sz w:val="16"/>
              <w:szCs w:val="16"/>
            </w:rPr>
            <w:t>Входящий номер ___________________</w:t>
          </w:r>
        </w:p>
      </w:tc>
      <w:tc>
        <w:tcPr>
          <w:tcW w:w="7373" w:type="dxa"/>
          <w:gridSpan w:val="2"/>
          <w:shd w:val="clear" w:color="auto" w:fill="auto"/>
        </w:tcPr>
        <w:p w:rsidR="007C553B" w:rsidRDefault="007C553B" w:rsidP="007C0848">
          <w:pPr>
            <w:pStyle w:val="a3"/>
            <w:ind w:firstLine="992"/>
            <w:jc w:val="left"/>
          </w:pPr>
          <w:r w:rsidRPr="00600447">
            <w:rPr>
              <w:rFonts w:ascii="Times New Roman CYR" w:hAnsi="Times New Roman CYR"/>
              <w:i/>
              <w:sz w:val="16"/>
              <w:szCs w:val="16"/>
            </w:rPr>
            <w:t>Дата регистрации ___</w:t>
          </w:r>
          <w:r>
            <w:rPr>
              <w:rFonts w:ascii="Times New Roman CYR" w:hAnsi="Times New Roman CYR"/>
              <w:i/>
              <w:sz w:val="16"/>
              <w:szCs w:val="16"/>
            </w:rPr>
            <w:t>_</w:t>
          </w:r>
          <w:r w:rsidRPr="00600447">
            <w:rPr>
              <w:rFonts w:ascii="Times New Roman CYR" w:hAnsi="Times New Roman CYR"/>
              <w:i/>
              <w:sz w:val="16"/>
              <w:szCs w:val="16"/>
            </w:rPr>
            <w:t>____.__</w:t>
          </w:r>
          <w:r>
            <w:rPr>
              <w:rFonts w:ascii="Times New Roman CYR" w:hAnsi="Times New Roman CYR"/>
              <w:i/>
              <w:sz w:val="16"/>
              <w:szCs w:val="16"/>
            </w:rPr>
            <w:t>__</w:t>
          </w:r>
          <w:r w:rsidRPr="00600447">
            <w:rPr>
              <w:rFonts w:ascii="Times New Roman CYR" w:hAnsi="Times New Roman CYR"/>
              <w:i/>
              <w:sz w:val="16"/>
              <w:szCs w:val="16"/>
            </w:rPr>
            <w:t>____.</w:t>
          </w:r>
          <w:r>
            <w:rPr>
              <w:rFonts w:ascii="Times New Roman CYR" w:hAnsi="Times New Roman CYR"/>
              <w:i/>
              <w:sz w:val="16"/>
              <w:szCs w:val="16"/>
            </w:rPr>
            <w:t>20</w:t>
          </w:r>
          <w:r w:rsidRPr="00600447">
            <w:rPr>
              <w:rFonts w:ascii="Times New Roman CYR" w:hAnsi="Times New Roman CYR"/>
              <w:i/>
              <w:sz w:val="16"/>
              <w:szCs w:val="16"/>
            </w:rPr>
            <w:t>_______</w:t>
          </w:r>
        </w:p>
      </w:tc>
    </w:tr>
  </w:tbl>
  <w:p w:rsidR="007C553B" w:rsidRPr="004E0804" w:rsidRDefault="007C553B" w:rsidP="004E0804">
    <w:pPr>
      <w:pStyle w:val="a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171"/>
    <w:multiLevelType w:val="multilevel"/>
    <w:tmpl w:val="399EB4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7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7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sz w:val="1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7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sz w:val="17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sz w:val="17"/>
      </w:rPr>
    </w:lvl>
    <w:lvl w:ilvl="6">
      <w:start w:val="1"/>
      <w:numFmt w:val="decimal"/>
      <w:lvlText w:val="%1.%2.%3.%4.%5.%6.%7."/>
      <w:lvlJc w:val="left"/>
      <w:pPr>
        <w:ind w:left="720" w:hanging="720"/>
      </w:pPr>
      <w:rPr>
        <w:rFonts w:hint="default"/>
        <w:sz w:val="17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sz w:val="17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sz w:val="17"/>
      </w:rPr>
    </w:lvl>
  </w:abstractNum>
  <w:abstractNum w:abstractNumId="1" w15:restartNumberingAfterBreak="0">
    <w:nsid w:val="2D485EF2"/>
    <w:multiLevelType w:val="hybridMultilevel"/>
    <w:tmpl w:val="92BA76C0"/>
    <w:lvl w:ilvl="0" w:tplc="A2FE747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386E015D"/>
    <w:multiLevelType w:val="multilevel"/>
    <w:tmpl w:val="0C6013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A34B29"/>
    <w:multiLevelType w:val="hybridMultilevel"/>
    <w:tmpl w:val="1B969FE8"/>
    <w:lvl w:ilvl="0" w:tplc="04190001">
      <w:start w:val="1"/>
      <w:numFmt w:val="bullet"/>
      <w:lvlText w:val=""/>
      <w:lvlJc w:val="left"/>
      <w:pPr>
        <w:tabs>
          <w:tab w:val="num" w:pos="49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6866641E"/>
    <w:multiLevelType w:val="hybridMultilevel"/>
    <w:tmpl w:val="C6BCC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057611"/>
    <w:multiLevelType w:val="multilevel"/>
    <w:tmpl w:val="6A0A9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7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7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sz w:val="1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7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sz w:val="17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sz w:val="17"/>
      </w:rPr>
    </w:lvl>
    <w:lvl w:ilvl="6">
      <w:start w:val="1"/>
      <w:numFmt w:val="decimal"/>
      <w:lvlText w:val="%1.%2.%3.%4.%5.%6.%7."/>
      <w:lvlJc w:val="left"/>
      <w:pPr>
        <w:ind w:left="720" w:hanging="720"/>
      </w:pPr>
      <w:rPr>
        <w:rFonts w:hint="default"/>
        <w:sz w:val="17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sz w:val="17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sz w:val="17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Моисеева Эллина Ильгизаровна">
    <w15:presenceInfo w15:providerId="None" w15:userId="Моисеева Эллина Ильгиза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0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651"/>
    <w:rsid w:val="00000BB7"/>
    <w:rsid w:val="00000C3F"/>
    <w:rsid w:val="00005458"/>
    <w:rsid w:val="000058BD"/>
    <w:rsid w:val="000076DD"/>
    <w:rsid w:val="0001567E"/>
    <w:rsid w:val="00020947"/>
    <w:rsid w:val="00020BF6"/>
    <w:rsid w:val="00021599"/>
    <w:rsid w:val="00024548"/>
    <w:rsid w:val="000270DA"/>
    <w:rsid w:val="00030BAF"/>
    <w:rsid w:val="00030F03"/>
    <w:rsid w:val="0003147C"/>
    <w:rsid w:val="0003221C"/>
    <w:rsid w:val="000325E8"/>
    <w:rsid w:val="0003338C"/>
    <w:rsid w:val="00033F4A"/>
    <w:rsid w:val="00034F06"/>
    <w:rsid w:val="000355AE"/>
    <w:rsid w:val="000361BF"/>
    <w:rsid w:val="00040737"/>
    <w:rsid w:val="000419B1"/>
    <w:rsid w:val="000421E1"/>
    <w:rsid w:val="000423C5"/>
    <w:rsid w:val="00042450"/>
    <w:rsid w:val="00047C8F"/>
    <w:rsid w:val="000512B9"/>
    <w:rsid w:val="0005361C"/>
    <w:rsid w:val="0005676A"/>
    <w:rsid w:val="00057CFB"/>
    <w:rsid w:val="00057D09"/>
    <w:rsid w:val="00061026"/>
    <w:rsid w:val="00061422"/>
    <w:rsid w:val="0006330B"/>
    <w:rsid w:val="000633B4"/>
    <w:rsid w:val="0006523F"/>
    <w:rsid w:val="000660AF"/>
    <w:rsid w:val="00067B69"/>
    <w:rsid w:val="0007047B"/>
    <w:rsid w:val="00070A7D"/>
    <w:rsid w:val="0007167A"/>
    <w:rsid w:val="00073A57"/>
    <w:rsid w:val="00075D1C"/>
    <w:rsid w:val="000763C2"/>
    <w:rsid w:val="00076707"/>
    <w:rsid w:val="00082AAF"/>
    <w:rsid w:val="00083B9D"/>
    <w:rsid w:val="00084021"/>
    <w:rsid w:val="0008475C"/>
    <w:rsid w:val="00084A8B"/>
    <w:rsid w:val="0008609F"/>
    <w:rsid w:val="0009366C"/>
    <w:rsid w:val="000937B4"/>
    <w:rsid w:val="00093FBD"/>
    <w:rsid w:val="000943F6"/>
    <w:rsid w:val="00097814"/>
    <w:rsid w:val="000A1290"/>
    <w:rsid w:val="000A37AF"/>
    <w:rsid w:val="000A472B"/>
    <w:rsid w:val="000A74A9"/>
    <w:rsid w:val="000A7A96"/>
    <w:rsid w:val="000A7F80"/>
    <w:rsid w:val="000B1915"/>
    <w:rsid w:val="000B1CBF"/>
    <w:rsid w:val="000B36EB"/>
    <w:rsid w:val="000B4310"/>
    <w:rsid w:val="000B4996"/>
    <w:rsid w:val="000B4D6E"/>
    <w:rsid w:val="000B6941"/>
    <w:rsid w:val="000B7115"/>
    <w:rsid w:val="000B769E"/>
    <w:rsid w:val="000C26AB"/>
    <w:rsid w:val="000C33C2"/>
    <w:rsid w:val="000C50F5"/>
    <w:rsid w:val="000D1B1F"/>
    <w:rsid w:val="000D2581"/>
    <w:rsid w:val="000D393B"/>
    <w:rsid w:val="000D43C2"/>
    <w:rsid w:val="000D510A"/>
    <w:rsid w:val="000D52A1"/>
    <w:rsid w:val="000D5663"/>
    <w:rsid w:val="000D57D7"/>
    <w:rsid w:val="000D7428"/>
    <w:rsid w:val="000E0E0D"/>
    <w:rsid w:val="000E2D74"/>
    <w:rsid w:val="000F0D1F"/>
    <w:rsid w:val="000F2A35"/>
    <w:rsid w:val="000F2BDD"/>
    <w:rsid w:val="000F4094"/>
    <w:rsid w:val="000F47DC"/>
    <w:rsid w:val="000F5517"/>
    <w:rsid w:val="000F56D0"/>
    <w:rsid w:val="000F626B"/>
    <w:rsid w:val="000F64A4"/>
    <w:rsid w:val="000F7336"/>
    <w:rsid w:val="000F7C2B"/>
    <w:rsid w:val="00101770"/>
    <w:rsid w:val="001023EF"/>
    <w:rsid w:val="00102BEF"/>
    <w:rsid w:val="00104547"/>
    <w:rsid w:val="00107CFA"/>
    <w:rsid w:val="00110862"/>
    <w:rsid w:val="0011155C"/>
    <w:rsid w:val="00115068"/>
    <w:rsid w:val="0011511F"/>
    <w:rsid w:val="00115E21"/>
    <w:rsid w:val="0011601B"/>
    <w:rsid w:val="00116262"/>
    <w:rsid w:val="00116AE4"/>
    <w:rsid w:val="00120122"/>
    <w:rsid w:val="00122E2A"/>
    <w:rsid w:val="0012393C"/>
    <w:rsid w:val="00125584"/>
    <w:rsid w:val="00125B67"/>
    <w:rsid w:val="0012635B"/>
    <w:rsid w:val="00126EBC"/>
    <w:rsid w:val="001274EF"/>
    <w:rsid w:val="00127853"/>
    <w:rsid w:val="00130763"/>
    <w:rsid w:val="00130E79"/>
    <w:rsid w:val="001310C1"/>
    <w:rsid w:val="00131673"/>
    <w:rsid w:val="00131B00"/>
    <w:rsid w:val="00131B59"/>
    <w:rsid w:val="001363D2"/>
    <w:rsid w:val="0013662C"/>
    <w:rsid w:val="00137B36"/>
    <w:rsid w:val="00137D3E"/>
    <w:rsid w:val="00140DE7"/>
    <w:rsid w:val="00140FF1"/>
    <w:rsid w:val="00143832"/>
    <w:rsid w:val="00144223"/>
    <w:rsid w:val="00145FAA"/>
    <w:rsid w:val="001461AC"/>
    <w:rsid w:val="00147799"/>
    <w:rsid w:val="00150C61"/>
    <w:rsid w:val="00151A0F"/>
    <w:rsid w:val="00153B0A"/>
    <w:rsid w:val="00153BB3"/>
    <w:rsid w:val="00154C63"/>
    <w:rsid w:val="00155A4B"/>
    <w:rsid w:val="00156EF2"/>
    <w:rsid w:val="0016004D"/>
    <w:rsid w:val="00160B3A"/>
    <w:rsid w:val="00160DB1"/>
    <w:rsid w:val="00163919"/>
    <w:rsid w:val="00163F56"/>
    <w:rsid w:val="00164AE3"/>
    <w:rsid w:val="0016711C"/>
    <w:rsid w:val="00170AD9"/>
    <w:rsid w:val="001715AD"/>
    <w:rsid w:val="00173A27"/>
    <w:rsid w:val="0017646F"/>
    <w:rsid w:val="001769FF"/>
    <w:rsid w:val="00177F6E"/>
    <w:rsid w:val="00180128"/>
    <w:rsid w:val="001801C8"/>
    <w:rsid w:val="00181357"/>
    <w:rsid w:val="00184A35"/>
    <w:rsid w:val="00184D25"/>
    <w:rsid w:val="001856D3"/>
    <w:rsid w:val="0019014B"/>
    <w:rsid w:val="00191B91"/>
    <w:rsid w:val="00192394"/>
    <w:rsid w:val="00192B77"/>
    <w:rsid w:val="001930C4"/>
    <w:rsid w:val="001932F2"/>
    <w:rsid w:val="00193C3E"/>
    <w:rsid w:val="00194267"/>
    <w:rsid w:val="00194FA7"/>
    <w:rsid w:val="00195299"/>
    <w:rsid w:val="00195871"/>
    <w:rsid w:val="0019639A"/>
    <w:rsid w:val="00197B2B"/>
    <w:rsid w:val="00197BA5"/>
    <w:rsid w:val="001A19ED"/>
    <w:rsid w:val="001A3773"/>
    <w:rsid w:val="001A4F6D"/>
    <w:rsid w:val="001A5704"/>
    <w:rsid w:val="001A7680"/>
    <w:rsid w:val="001A7F2A"/>
    <w:rsid w:val="001B1BAA"/>
    <w:rsid w:val="001B2518"/>
    <w:rsid w:val="001B274A"/>
    <w:rsid w:val="001B2A67"/>
    <w:rsid w:val="001B579A"/>
    <w:rsid w:val="001B70CD"/>
    <w:rsid w:val="001C0080"/>
    <w:rsid w:val="001C03C1"/>
    <w:rsid w:val="001C19C8"/>
    <w:rsid w:val="001C3B21"/>
    <w:rsid w:val="001C4D54"/>
    <w:rsid w:val="001C5F38"/>
    <w:rsid w:val="001C6E19"/>
    <w:rsid w:val="001C7708"/>
    <w:rsid w:val="001D02DC"/>
    <w:rsid w:val="001D2462"/>
    <w:rsid w:val="001D4191"/>
    <w:rsid w:val="001D4997"/>
    <w:rsid w:val="001D7F29"/>
    <w:rsid w:val="001E2933"/>
    <w:rsid w:val="001E46F2"/>
    <w:rsid w:val="001E538F"/>
    <w:rsid w:val="001E61AC"/>
    <w:rsid w:val="001E72EE"/>
    <w:rsid w:val="001F0687"/>
    <w:rsid w:val="001F07CA"/>
    <w:rsid w:val="001F259D"/>
    <w:rsid w:val="001F3221"/>
    <w:rsid w:val="001F32C8"/>
    <w:rsid w:val="001F37FE"/>
    <w:rsid w:val="001F40A9"/>
    <w:rsid w:val="001F4253"/>
    <w:rsid w:val="001F4AA0"/>
    <w:rsid w:val="001F4DB6"/>
    <w:rsid w:val="001F6321"/>
    <w:rsid w:val="001F711E"/>
    <w:rsid w:val="001F7801"/>
    <w:rsid w:val="001F7E12"/>
    <w:rsid w:val="00200672"/>
    <w:rsid w:val="002008E3"/>
    <w:rsid w:val="00204426"/>
    <w:rsid w:val="00204A45"/>
    <w:rsid w:val="0020520C"/>
    <w:rsid w:val="0020590F"/>
    <w:rsid w:val="002060D0"/>
    <w:rsid w:val="00206FAA"/>
    <w:rsid w:val="0020720F"/>
    <w:rsid w:val="00210EBB"/>
    <w:rsid w:val="0021185C"/>
    <w:rsid w:val="00211F32"/>
    <w:rsid w:val="00216246"/>
    <w:rsid w:val="00220930"/>
    <w:rsid w:val="00220F0F"/>
    <w:rsid w:val="002226CE"/>
    <w:rsid w:val="00223507"/>
    <w:rsid w:val="0022374A"/>
    <w:rsid w:val="00224A95"/>
    <w:rsid w:val="00224D1E"/>
    <w:rsid w:val="00225E48"/>
    <w:rsid w:val="00226799"/>
    <w:rsid w:val="00226A90"/>
    <w:rsid w:val="00227EF4"/>
    <w:rsid w:val="002309B5"/>
    <w:rsid w:val="00230C94"/>
    <w:rsid w:val="00231320"/>
    <w:rsid w:val="002324A3"/>
    <w:rsid w:val="002348BD"/>
    <w:rsid w:val="0023625E"/>
    <w:rsid w:val="00236710"/>
    <w:rsid w:val="00241182"/>
    <w:rsid w:val="00241D40"/>
    <w:rsid w:val="00241E1A"/>
    <w:rsid w:val="00241F70"/>
    <w:rsid w:val="00242FA2"/>
    <w:rsid w:val="00243A78"/>
    <w:rsid w:val="00245E9D"/>
    <w:rsid w:val="00250765"/>
    <w:rsid w:val="00251D9A"/>
    <w:rsid w:val="002552AE"/>
    <w:rsid w:val="00255696"/>
    <w:rsid w:val="00256081"/>
    <w:rsid w:val="00256F55"/>
    <w:rsid w:val="00260015"/>
    <w:rsid w:val="00260745"/>
    <w:rsid w:val="00260B4D"/>
    <w:rsid w:val="00260D88"/>
    <w:rsid w:val="00260FD4"/>
    <w:rsid w:val="00263421"/>
    <w:rsid w:val="00264A83"/>
    <w:rsid w:val="002656CD"/>
    <w:rsid w:val="00265827"/>
    <w:rsid w:val="002679C7"/>
    <w:rsid w:val="002737AE"/>
    <w:rsid w:val="00275433"/>
    <w:rsid w:val="00276A4A"/>
    <w:rsid w:val="00280474"/>
    <w:rsid w:val="0028101C"/>
    <w:rsid w:val="002816A2"/>
    <w:rsid w:val="00281DC2"/>
    <w:rsid w:val="002823F4"/>
    <w:rsid w:val="00282684"/>
    <w:rsid w:val="00282A83"/>
    <w:rsid w:val="00282ED2"/>
    <w:rsid w:val="002837D2"/>
    <w:rsid w:val="00284161"/>
    <w:rsid w:val="00284EA2"/>
    <w:rsid w:val="00284F0C"/>
    <w:rsid w:val="002854B3"/>
    <w:rsid w:val="00285700"/>
    <w:rsid w:val="00287A5D"/>
    <w:rsid w:val="0029171E"/>
    <w:rsid w:val="00292A1C"/>
    <w:rsid w:val="00292DC0"/>
    <w:rsid w:val="00297761"/>
    <w:rsid w:val="002A0922"/>
    <w:rsid w:val="002A275D"/>
    <w:rsid w:val="002A2DA3"/>
    <w:rsid w:val="002A3526"/>
    <w:rsid w:val="002A3E0E"/>
    <w:rsid w:val="002A52ED"/>
    <w:rsid w:val="002A5AEB"/>
    <w:rsid w:val="002A72D1"/>
    <w:rsid w:val="002A7653"/>
    <w:rsid w:val="002A7C3C"/>
    <w:rsid w:val="002B06BC"/>
    <w:rsid w:val="002B21BD"/>
    <w:rsid w:val="002B6FA9"/>
    <w:rsid w:val="002B7962"/>
    <w:rsid w:val="002B7A3C"/>
    <w:rsid w:val="002C0956"/>
    <w:rsid w:val="002C0D4F"/>
    <w:rsid w:val="002C1D27"/>
    <w:rsid w:val="002C1F09"/>
    <w:rsid w:val="002C2AD6"/>
    <w:rsid w:val="002C36D3"/>
    <w:rsid w:val="002C4F7B"/>
    <w:rsid w:val="002C5796"/>
    <w:rsid w:val="002C62C5"/>
    <w:rsid w:val="002C63E4"/>
    <w:rsid w:val="002C75B1"/>
    <w:rsid w:val="002D01BC"/>
    <w:rsid w:val="002D17A1"/>
    <w:rsid w:val="002D2D52"/>
    <w:rsid w:val="002D34B6"/>
    <w:rsid w:val="002D4B73"/>
    <w:rsid w:val="002D4FF9"/>
    <w:rsid w:val="002D7D30"/>
    <w:rsid w:val="002E035A"/>
    <w:rsid w:val="002E1121"/>
    <w:rsid w:val="002E2618"/>
    <w:rsid w:val="002E2769"/>
    <w:rsid w:val="002E2887"/>
    <w:rsid w:val="002E3C21"/>
    <w:rsid w:val="002E78DF"/>
    <w:rsid w:val="002F0C8C"/>
    <w:rsid w:val="002F1368"/>
    <w:rsid w:val="002F25DA"/>
    <w:rsid w:val="002F4858"/>
    <w:rsid w:val="002F4DB6"/>
    <w:rsid w:val="002F7246"/>
    <w:rsid w:val="00300195"/>
    <w:rsid w:val="003032E5"/>
    <w:rsid w:val="003039C7"/>
    <w:rsid w:val="003044E2"/>
    <w:rsid w:val="00305286"/>
    <w:rsid w:val="003057B2"/>
    <w:rsid w:val="00312980"/>
    <w:rsid w:val="00312EF1"/>
    <w:rsid w:val="003137D4"/>
    <w:rsid w:val="0031409B"/>
    <w:rsid w:val="00315293"/>
    <w:rsid w:val="003214CA"/>
    <w:rsid w:val="003215DB"/>
    <w:rsid w:val="00321C17"/>
    <w:rsid w:val="00322693"/>
    <w:rsid w:val="003232E8"/>
    <w:rsid w:val="00323356"/>
    <w:rsid w:val="00323CC4"/>
    <w:rsid w:val="00324617"/>
    <w:rsid w:val="00324C9B"/>
    <w:rsid w:val="00326287"/>
    <w:rsid w:val="00326F76"/>
    <w:rsid w:val="00327DDE"/>
    <w:rsid w:val="00327ECF"/>
    <w:rsid w:val="00330BCA"/>
    <w:rsid w:val="00330D83"/>
    <w:rsid w:val="003312D1"/>
    <w:rsid w:val="00333F56"/>
    <w:rsid w:val="0033741D"/>
    <w:rsid w:val="00340018"/>
    <w:rsid w:val="00340BB5"/>
    <w:rsid w:val="00343C4D"/>
    <w:rsid w:val="00344937"/>
    <w:rsid w:val="00344EA9"/>
    <w:rsid w:val="00345EB3"/>
    <w:rsid w:val="003506BA"/>
    <w:rsid w:val="00350866"/>
    <w:rsid w:val="00350BD2"/>
    <w:rsid w:val="003524F4"/>
    <w:rsid w:val="00355651"/>
    <w:rsid w:val="00355C31"/>
    <w:rsid w:val="003568BC"/>
    <w:rsid w:val="00356C36"/>
    <w:rsid w:val="00357474"/>
    <w:rsid w:val="003577A8"/>
    <w:rsid w:val="00361456"/>
    <w:rsid w:val="00362004"/>
    <w:rsid w:val="003621D5"/>
    <w:rsid w:val="00364569"/>
    <w:rsid w:val="003645FE"/>
    <w:rsid w:val="0036485F"/>
    <w:rsid w:val="00364D6C"/>
    <w:rsid w:val="00366220"/>
    <w:rsid w:val="00367F84"/>
    <w:rsid w:val="00371AE4"/>
    <w:rsid w:val="00374A3F"/>
    <w:rsid w:val="00374EDE"/>
    <w:rsid w:val="00375DCB"/>
    <w:rsid w:val="003763DE"/>
    <w:rsid w:val="00376FA6"/>
    <w:rsid w:val="00377CC4"/>
    <w:rsid w:val="00380F41"/>
    <w:rsid w:val="00381070"/>
    <w:rsid w:val="00381860"/>
    <w:rsid w:val="00382645"/>
    <w:rsid w:val="0038321F"/>
    <w:rsid w:val="0038345E"/>
    <w:rsid w:val="0038416E"/>
    <w:rsid w:val="00385585"/>
    <w:rsid w:val="003857EC"/>
    <w:rsid w:val="003862B7"/>
    <w:rsid w:val="003867BA"/>
    <w:rsid w:val="003931FB"/>
    <w:rsid w:val="003961CE"/>
    <w:rsid w:val="003967B3"/>
    <w:rsid w:val="00396821"/>
    <w:rsid w:val="00397191"/>
    <w:rsid w:val="003A0708"/>
    <w:rsid w:val="003A0794"/>
    <w:rsid w:val="003A316F"/>
    <w:rsid w:val="003A342E"/>
    <w:rsid w:val="003A34CA"/>
    <w:rsid w:val="003A3B0F"/>
    <w:rsid w:val="003A5204"/>
    <w:rsid w:val="003A54DC"/>
    <w:rsid w:val="003A595A"/>
    <w:rsid w:val="003A6D62"/>
    <w:rsid w:val="003A7728"/>
    <w:rsid w:val="003B2453"/>
    <w:rsid w:val="003B4CAA"/>
    <w:rsid w:val="003B6B82"/>
    <w:rsid w:val="003B7D29"/>
    <w:rsid w:val="003C108A"/>
    <w:rsid w:val="003C208B"/>
    <w:rsid w:val="003C2A9D"/>
    <w:rsid w:val="003C36DE"/>
    <w:rsid w:val="003C3751"/>
    <w:rsid w:val="003C3965"/>
    <w:rsid w:val="003C422C"/>
    <w:rsid w:val="003C4F50"/>
    <w:rsid w:val="003C6715"/>
    <w:rsid w:val="003C769E"/>
    <w:rsid w:val="003D05DA"/>
    <w:rsid w:val="003D0630"/>
    <w:rsid w:val="003D0FB0"/>
    <w:rsid w:val="003D1D6E"/>
    <w:rsid w:val="003D23B5"/>
    <w:rsid w:val="003D2479"/>
    <w:rsid w:val="003D2933"/>
    <w:rsid w:val="003D39C7"/>
    <w:rsid w:val="003D4A59"/>
    <w:rsid w:val="003D5A76"/>
    <w:rsid w:val="003D7DEA"/>
    <w:rsid w:val="003E0445"/>
    <w:rsid w:val="003E0704"/>
    <w:rsid w:val="003E0DB0"/>
    <w:rsid w:val="003E6E22"/>
    <w:rsid w:val="003E72BE"/>
    <w:rsid w:val="003E740C"/>
    <w:rsid w:val="003E768F"/>
    <w:rsid w:val="003F2327"/>
    <w:rsid w:val="003F30F5"/>
    <w:rsid w:val="003F3C7E"/>
    <w:rsid w:val="003F453B"/>
    <w:rsid w:val="003F5671"/>
    <w:rsid w:val="003F5AE9"/>
    <w:rsid w:val="003F6B3A"/>
    <w:rsid w:val="003F7C6B"/>
    <w:rsid w:val="003F7F44"/>
    <w:rsid w:val="004005C9"/>
    <w:rsid w:val="0040141B"/>
    <w:rsid w:val="0040153D"/>
    <w:rsid w:val="00402E78"/>
    <w:rsid w:val="004048AB"/>
    <w:rsid w:val="004069D7"/>
    <w:rsid w:val="00406BAB"/>
    <w:rsid w:val="00407248"/>
    <w:rsid w:val="00407B9B"/>
    <w:rsid w:val="00411027"/>
    <w:rsid w:val="004111CE"/>
    <w:rsid w:val="00411AA6"/>
    <w:rsid w:val="00412064"/>
    <w:rsid w:val="0041274E"/>
    <w:rsid w:val="004133E4"/>
    <w:rsid w:val="004134A7"/>
    <w:rsid w:val="004146C8"/>
    <w:rsid w:val="00416A1F"/>
    <w:rsid w:val="0042151C"/>
    <w:rsid w:val="00421FB0"/>
    <w:rsid w:val="004232C1"/>
    <w:rsid w:val="00423FFD"/>
    <w:rsid w:val="00425FA6"/>
    <w:rsid w:val="004261C5"/>
    <w:rsid w:val="00427046"/>
    <w:rsid w:val="00436AA7"/>
    <w:rsid w:val="00437203"/>
    <w:rsid w:val="00440AC6"/>
    <w:rsid w:val="004414CF"/>
    <w:rsid w:val="004418F1"/>
    <w:rsid w:val="00442DC5"/>
    <w:rsid w:val="004432C1"/>
    <w:rsid w:val="0044356D"/>
    <w:rsid w:val="004440BB"/>
    <w:rsid w:val="0044484B"/>
    <w:rsid w:val="004456D2"/>
    <w:rsid w:val="00447494"/>
    <w:rsid w:val="004475C2"/>
    <w:rsid w:val="00450D06"/>
    <w:rsid w:val="004524EA"/>
    <w:rsid w:val="00453F87"/>
    <w:rsid w:val="00454BBA"/>
    <w:rsid w:val="00455F62"/>
    <w:rsid w:val="00457A55"/>
    <w:rsid w:val="00460507"/>
    <w:rsid w:val="00464741"/>
    <w:rsid w:val="00464944"/>
    <w:rsid w:val="0046531F"/>
    <w:rsid w:val="00465A8A"/>
    <w:rsid w:val="0046661E"/>
    <w:rsid w:val="00466AAB"/>
    <w:rsid w:val="0046779F"/>
    <w:rsid w:val="00470025"/>
    <w:rsid w:val="00471FEE"/>
    <w:rsid w:val="00472105"/>
    <w:rsid w:val="00473376"/>
    <w:rsid w:val="0047394C"/>
    <w:rsid w:val="00473995"/>
    <w:rsid w:val="004739F1"/>
    <w:rsid w:val="0047491C"/>
    <w:rsid w:val="00474939"/>
    <w:rsid w:val="00474B85"/>
    <w:rsid w:val="004754B6"/>
    <w:rsid w:val="004761E7"/>
    <w:rsid w:val="00482053"/>
    <w:rsid w:val="00482CCB"/>
    <w:rsid w:val="00483900"/>
    <w:rsid w:val="0048541A"/>
    <w:rsid w:val="00486355"/>
    <w:rsid w:val="00486D00"/>
    <w:rsid w:val="00486F5D"/>
    <w:rsid w:val="004905AE"/>
    <w:rsid w:val="00491CD8"/>
    <w:rsid w:val="004926DB"/>
    <w:rsid w:val="004928E4"/>
    <w:rsid w:val="00494B9B"/>
    <w:rsid w:val="00495348"/>
    <w:rsid w:val="00495445"/>
    <w:rsid w:val="004956B0"/>
    <w:rsid w:val="00496B5B"/>
    <w:rsid w:val="004A0A73"/>
    <w:rsid w:val="004A25AE"/>
    <w:rsid w:val="004A6006"/>
    <w:rsid w:val="004A6A71"/>
    <w:rsid w:val="004A7F5D"/>
    <w:rsid w:val="004B2ACF"/>
    <w:rsid w:val="004B3D42"/>
    <w:rsid w:val="004B4D5C"/>
    <w:rsid w:val="004B57EC"/>
    <w:rsid w:val="004B6DFC"/>
    <w:rsid w:val="004C15F2"/>
    <w:rsid w:val="004C28BF"/>
    <w:rsid w:val="004C3407"/>
    <w:rsid w:val="004C4CF0"/>
    <w:rsid w:val="004C6CAF"/>
    <w:rsid w:val="004C7293"/>
    <w:rsid w:val="004C7A6B"/>
    <w:rsid w:val="004C7F80"/>
    <w:rsid w:val="004D06E5"/>
    <w:rsid w:val="004D09C4"/>
    <w:rsid w:val="004D0C03"/>
    <w:rsid w:val="004D33A9"/>
    <w:rsid w:val="004D3CC1"/>
    <w:rsid w:val="004D7CED"/>
    <w:rsid w:val="004E0804"/>
    <w:rsid w:val="004E2CFC"/>
    <w:rsid w:val="004E2E4F"/>
    <w:rsid w:val="004E35E1"/>
    <w:rsid w:val="004E3C37"/>
    <w:rsid w:val="004E41AB"/>
    <w:rsid w:val="004E452F"/>
    <w:rsid w:val="004E5288"/>
    <w:rsid w:val="004E56A3"/>
    <w:rsid w:val="004E68AB"/>
    <w:rsid w:val="004E7A40"/>
    <w:rsid w:val="004E7C65"/>
    <w:rsid w:val="004E7D08"/>
    <w:rsid w:val="004F08DB"/>
    <w:rsid w:val="004F0A59"/>
    <w:rsid w:val="004F1AF4"/>
    <w:rsid w:val="004F334C"/>
    <w:rsid w:val="004F3B16"/>
    <w:rsid w:val="004F61A1"/>
    <w:rsid w:val="004F6BC6"/>
    <w:rsid w:val="004F6D92"/>
    <w:rsid w:val="004F7E97"/>
    <w:rsid w:val="00502466"/>
    <w:rsid w:val="0050459E"/>
    <w:rsid w:val="00511F43"/>
    <w:rsid w:val="00512B3D"/>
    <w:rsid w:val="00513A2B"/>
    <w:rsid w:val="00515196"/>
    <w:rsid w:val="00517C48"/>
    <w:rsid w:val="00520146"/>
    <w:rsid w:val="0052052B"/>
    <w:rsid w:val="00521125"/>
    <w:rsid w:val="005215BB"/>
    <w:rsid w:val="005228E6"/>
    <w:rsid w:val="00522C08"/>
    <w:rsid w:val="005233DD"/>
    <w:rsid w:val="005243D6"/>
    <w:rsid w:val="00524F32"/>
    <w:rsid w:val="00525002"/>
    <w:rsid w:val="00525AB9"/>
    <w:rsid w:val="00525D7B"/>
    <w:rsid w:val="0053127D"/>
    <w:rsid w:val="005324F5"/>
    <w:rsid w:val="00532E8E"/>
    <w:rsid w:val="00533C5C"/>
    <w:rsid w:val="00534D9D"/>
    <w:rsid w:val="00535571"/>
    <w:rsid w:val="005408D2"/>
    <w:rsid w:val="00540E7A"/>
    <w:rsid w:val="00540F6E"/>
    <w:rsid w:val="00541EBE"/>
    <w:rsid w:val="005444A0"/>
    <w:rsid w:val="005460C1"/>
    <w:rsid w:val="00546D5E"/>
    <w:rsid w:val="00546FF9"/>
    <w:rsid w:val="0055028A"/>
    <w:rsid w:val="00550763"/>
    <w:rsid w:val="00550D4D"/>
    <w:rsid w:val="00550DAE"/>
    <w:rsid w:val="00551C97"/>
    <w:rsid w:val="00552BE8"/>
    <w:rsid w:val="00556CD5"/>
    <w:rsid w:val="005603EF"/>
    <w:rsid w:val="00562B03"/>
    <w:rsid w:val="005645F3"/>
    <w:rsid w:val="0056562A"/>
    <w:rsid w:val="005661AF"/>
    <w:rsid w:val="00567522"/>
    <w:rsid w:val="00570E40"/>
    <w:rsid w:val="00571E73"/>
    <w:rsid w:val="005723F3"/>
    <w:rsid w:val="00572D9F"/>
    <w:rsid w:val="00575CEB"/>
    <w:rsid w:val="00575F68"/>
    <w:rsid w:val="00575F7B"/>
    <w:rsid w:val="005760A3"/>
    <w:rsid w:val="0057735A"/>
    <w:rsid w:val="00585A4A"/>
    <w:rsid w:val="005868F6"/>
    <w:rsid w:val="005870C4"/>
    <w:rsid w:val="005909FB"/>
    <w:rsid w:val="005924E7"/>
    <w:rsid w:val="00593694"/>
    <w:rsid w:val="00593E48"/>
    <w:rsid w:val="0059484F"/>
    <w:rsid w:val="00595797"/>
    <w:rsid w:val="005964B7"/>
    <w:rsid w:val="0059723F"/>
    <w:rsid w:val="0059733E"/>
    <w:rsid w:val="00597E7D"/>
    <w:rsid w:val="005A28D1"/>
    <w:rsid w:val="005A47CE"/>
    <w:rsid w:val="005A480A"/>
    <w:rsid w:val="005A4D5B"/>
    <w:rsid w:val="005A53AA"/>
    <w:rsid w:val="005A580B"/>
    <w:rsid w:val="005A788C"/>
    <w:rsid w:val="005B2612"/>
    <w:rsid w:val="005B2C36"/>
    <w:rsid w:val="005B34CC"/>
    <w:rsid w:val="005B35FB"/>
    <w:rsid w:val="005B47EB"/>
    <w:rsid w:val="005B53AE"/>
    <w:rsid w:val="005B58BD"/>
    <w:rsid w:val="005B5C54"/>
    <w:rsid w:val="005B7670"/>
    <w:rsid w:val="005C4165"/>
    <w:rsid w:val="005C48DE"/>
    <w:rsid w:val="005C4D28"/>
    <w:rsid w:val="005C5057"/>
    <w:rsid w:val="005C5489"/>
    <w:rsid w:val="005C6105"/>
    <w:rsid w:val="005C72BA"/>
    <w:rsid w:val="005D075D"/>
    <w:rsid w:val="005D1D8B"/>
    <w:rsid w:val="005D2A52"/>
    <w:rsid w:val="005D4713"/>
    <w:rsid w:val="005D57D3"/>
    <w:rsid w:val="005E036B"/>
    <w:rsid w:val="005E0446"/>
    <w:rsid w:val="005E0530"/>
    <w:rsid w:val="005E387B"/>
    <w:rsid w:val="005E67A3"/>
    <w:rsid w:val="005E681E"/>
    <w:rsid w:val="005F0E31"/>
    <w:rsid w:val="005F16A7"/>
    <w:rsid w:val="005F1D4D"/>
    <w:rsid w:val="005F1F20"/>
    <w:rsid w:val="005F2123"/>
    <w:rsid w:val="005F2C40"/>
    <w:rsid w:val="005F3061"/>
    <w:rsid w:val="005F4608"/>
    <w:rsid w:val="005F6D0E"/>
    <w:rsid w:val="005F6E82"/>
    <w:rsid w:val="005F725E"/>
    <w:rsid w:val="00600447"/>
    <w:rsid w:val="00600476"/>
    <w:rsid w:val="006012B9"/>
    <w:rsid w:val="00601DBE"/>
    <w:rsid w:val="00603E9C"/>
    <w:rsid w:val="00610EC9"/>
    <w:rsid w:val="00610FD2"/>
    <w:rsid w:val="00611185"/>
    <w:rsid w:val="00613D26"/>
    <w:rsid w:val="0061601A"/>
    <w:rsid w:val="00616642"/>
    <w:rsid w:val="00616656"/>
    <w:rsid w:val="00616F89"/>
    <w:rsid w:val="006178C0"/>
    <w:rsid w:val="006179BA"/>
    <w:rsid w:val="00620CAB"/>
    <w:rsid w:val="0062177B"/>
    <w:rsid w:val="006218CE"/>
    <w:rsid w:val="006276B8"/>
    <w:rsid w:val="00630D82"/>
    <w:rsid w:val="00631489"/>
    <w:rsid w:val="00631E34"/>
    <w:rsid w:val="00636C15"/>
    <w:rsid w:val="0063739F"/>
    <w:rsid w:val="00641CBE"/>
    <w:rsid w:val="00643699"/>
    <w:rsid w:val="00644240"/>
    <w:rsid w:val="00646A30"/>
    <w:rsid w:val="006521B8"/>
    <w:rsid w:val="00652D8B"/>
    <w:rsid w:val="00653612"/>
    <w:rsid w:val="006536C5"/>
    <w:rsid w:val="00653A2E"/>
    <w:rsid w:val="006549E9"/>
    <w:rsid w:val="0065562F"/>
    <w:rsid w:val="00655F3F"/>
    <w:rsid w:val="006619FE"/>
    <w:rsid w:val="006623AC"/>
    <w:rsid w:val="006625CA"/>
    <w:rsid w:val="00664BC1"/>
    <w:rsid w:val="006656E6"/>
    <w:rsid w:val="00671300"/>
    <w:rsid w:val="00671B60"/>
    <w:rsid w:val="00674099"/>
    <w:rsid w:val="00676BD0"/>
    <w:rsid w:val="00677A38"/>
    <w:rsid w:val="0068040B"/>
    <w:rsid w:val="0068265B"/>
    <w:rsid w:val="00686665"/>
    <w:rsid w:val="00687D76"/>
    <w:rsid w:val="00690A8E"/>
    <w:rsid w:val="0069124D"/>
    <w:rsid w:val="006923AE"/>
    <w:rsid w:val="00693D58"/>
    <w:rsid w:val="006943D4"/>
    <w:rsid w:val="00694B7A"/>
    <w:rsid w:val="00694D3F"/>
    <w:rsid w:val="006952FF"/>
    <w:rsid w:val="006974AF"/>
    <w:rsid w:val="006A0055"/>
    <w:rsid w:val="006A02FD"/>
    <w:rsid w:val="006A19C2"/>
    <w:rsid w:val="006A2D27"/>
    <w:rsid w:val="006A5135"/>
    <w:rsid w:val="006A5BDD"/>
    <w:rsid w:val="006A6FD7"/>
    <w:rsid w:val="006A7312"/>
    <w:rsid w:val="006A7442"/>
    <w:rsid w:val="006A7611"/>
    <w:rsid w:val="006B072C"/>
    <w:rsid w:val="006B1B57"/>
    <w:rsid w:val="006B2BC2"/>
    <w:rsid w:val="006B3B7A"/>
    <w:rsid w:val="006B4FC6"/>
    <w:rsid w:val="006B78F7"/>
    <w:rsid w:val="006C38C7"/>
    <w:rsid w:val="006C4D29"/>
    <w:rsid w:val="006C4D5C"/>
    <w:rsid w:val="006C51B4"/>
    <w:rsid w:val="006C5805"/>
    <w:rsid w:val="006C598E"/>
    <w:rsid w:val="006C78C2"/>
    <w:rsid w:val="006D1754"/>
    <w:rsid w:val="006D2977"/>
    <w:rsid w:val="006D527A"/>
    <w:rsid w:val="006D53DF"/>
    <w:rsid w:val="006D545F"/>
    <w:rsid w:val="006E1231"/>
    <w:rsid w:val="006E1956"/>
    <w:rsid w:val="006E1D0C"/>
    <w:rsid w:val="006E21CB"/>
    <w:rsid w:val="006E32F0"/>
    <w:rsid w:val="006E34A3"/>
    <w:rsid w:val="006E4BC5"/>
    <w:rsid w:val="006E57BD"/>
    <w:rsid w:val="006E5D56"/>
    <w:rsid w:val="006E6838"/>
    <w:rsid w:val="006E73DF"/>
    <w:rsid w:val="006F01A5"/>
    <w:rsid w:val="006F342F"/>
    <w:rsid w:val="006F67B0"/>
    <w:rsid w:val="006F76A2"/>
    <w:rsid w:val="0070097E"/>
    <w:rsid w:val="00705285"/>
    <w:rsid w:val="007072F5"/>
    <w:rsid w:val="0071138C"/>
    <w:rsid w:val="007113DC"/>
    <w:rsid w:val="00711428"/>
    <w:rsid w:val="007119DC"/>
    <w:rsid w:val="00711E60"/>
    <w:rsid w:val="00713823"/>
    <w:rsid w:val="00713E5D"/>
    <w:rsid w:val="00714F83"/>
    <w:rsid w:val="0071543D"/>
    <w:rsid w:val="007176B9"/>
    <w:rsid w:val="007206A7"/>
    <w:rsid w:val="007212DA"/>
    <w:rsid w:val="00721AAE"/>
    <w:rsid w:val="00721F7D"/>
    <w:rsid w:val="00724711"/>
    <w:rsid w:val="00725B8D"/>
    <w:rsid w:val="007269C1"/>
    <w:rsid w:val="00730385"/>
    <w:rsid w:val="007309DC"/>
    <w:rsid w:val="007324E2"/>
    <w:rsid w:val="007336CF"/>
    <w:rsid w:val="0073444B"/>
    <w:rsid w:val="00735F9B"/>
    <w:rsid w:val="007362C6"/>
    <w:rsid w:val="007363E5"/>
    <w:rsid w:val="0074068B"/>
    <w:rsid w:val="00740EC8"/>
    <w:rsid w:val="00741A23"/>
    <w:rsid w:val="0074245C"/>
    <w:rsid w:val="007432EA"/>
    <w:rsid w:val="00745662"/>
    <w:rsid w:val="00745EF0"/>
    <w:rsid w:val="007515B8"/>
    <w:rsid w:val="00753DC7"/>
    <w:rsid w:val="0075489C"/>
    <w:rsid w:val="007553F1"/>
    <w:rsid w:val="007561C5"/>
    <w:rsid w:val="007563EF"/>
    <w:rsid w:val="007571C1"/>
    <w:rsid w:val="00757666"/>
    <w:rsid w:val="00760E6C"/>
    <w:rsid w:val="0076140C"/>
    <w:rsid w:val="0076246D"/>
    <w:rsid w:val="00763A20"/>
    <w:rsid w:val="00764A2E"/>
    <w:rsid w:val="00766B2E"/>
    <w:rsid w:val="00771045"/>
    <w:rsid w:val="00773EC4"/>
    <w:rsid w:val="00774125"/>
    <w:rsid w:val="00774486"/>
    <w:rsid w:val="00774ED0"/>
    <w:rsid w:val="0077586D"/>
    <w:rsid w:val="00775DD8"/>
    <w:rsid w:val="00776BAC"/>
    <w:rsid w:val="00777266"/>
    <w:rsid w:val="007779BF"/>
    <w:rsid w:val="00777B8F"/>
    <w:rsid w:val="00780245"/>
    <w:rsid w:val="00780798"/>
    <w:rsid w:val="007810A3"/>
    <w:rsid w:val="007815D7"/>
    <w:rsid w:val="007817F2"/>
    <w:rsid w:val="00783D50"/>
    <w:rsid w:val="00784ECC"/>
    <w:rsid w:val="00784F52"/>
    <w:rsid w:val="00787A41"/>
    <w:rsid w:val="0079150E"/>
    <w:rsid w:val="00791807"/>
    <w:rsid w:val="00791905"/>
    <w:rsid w:val="00791BC8"/>
    <w:rsid w:val="00791F3A"/>
    <w:rsid w:val="00793A66"/>
    <w:rsid w:val="00793F9D"/>
    <w:rsid w:val="00794109"/>
    <w:rsid w:val="00794AFC"/>
    <w:rsid w:val="00795B47"/>
    <w:rsid w:val="007972AA"/>
    <w:rsid w:val="00797B9E"/>
    <w:rsid w:val="007A00CD"/>
    <w:rsid w:val="007A01D4"/>
    <w:rsid w:val="007A0229"/>
    <w:rsid w:val="007A09CD"/>
    <w:rsid w:val="007A0BAC"/>
    <w:rsid w:val="007A1D0E"/>
    <w:rsid w:val="007A23DE"/>
    <w:rsid w:val="007A413E"/>
    <w:rsid w:val="007A5DCE"/>
    <w:rsid w:val="007A689E"/>
    <w:rsid w:val="007A78A9"/>
    <w:rsid w:val="007B1EA8"/>
    <w:rsid w:val="007B234A"/>
    <w:rsid w:val="007B29BD"/>
    <w:rsid w:val="007B2B73"/>
    <w:rsid w:val="007B3E3D"/>
    <w:rsid w:val="007B40C5"/>
    <w:rsid w:val="007B5537"/>
    <w:rsid w:val="007B7536"/>
    <w:rsid w:val="007B7DA9"/>
    <w:rsid w:val="007C03E7"/>
    <w:rsid w:val="007C0848"/>
    <w:rsid w:val="007C3B34"/>
    <w:rsid w:val="007C3F4F"/>
    <w:rsid w:val="007C4206"/>
    <w:rsid w:val="007C553B"/>
    <w:rsid w:val="007C5E3B"/>
    <w:rsid w:val="007C6A08"/>
    <w:rsid w:val="007C6FA8"/>
    <w:rsid w:val="007D133B"/>
    <w:rsid w:val="007D251A"/>
    <w:rsid w:val="007D2A5A"/>
    <w:rsid w:val="007D37D3"/>
    <w:rsid w:val="007D4DA0"/>
    <w:rsid w:val="007D5A48"/>
    <w:rsid w:val="007D618D"/>
    <w:rsid w:val="007E060A"/>
    <w:rsid w:val="007E180B"/>
    <w:rsid w:val="007E19B0"/>
    <w:rsid w:val="007E34FB"/>
    <w:rsid w:val="007E5C0D"/>
    <w:rsid w:val="007E69BA"/>
    <w:rsid w:val="007F2436"/>
    <w:rsid w:val="007F3BB0"/>
    <w:rsid w:val="007F40F3"/>
    <w:rsid w:val="007F4989"/>
    <w:rsid w:val="008001DF"/>
    <w:rsid w:val="008010EB"/>
    <w:rsid w:val="00802598"/>
    <w:rsid w:val="008051D2"/>
    <w:rsid w:val="008055A7"/>
    <w:rsid w:val="00806664"/>
    <w:rsid w:val="008066F9"/>
    <w:rsid w:val="00807200"/>
    <w:rsid w:val="00807854"/>
    <w:rsid w:val="00807DAA"/>
    <w:rsid w:val="00810C4F"/>
    <w:rsid w:val="008125E7"/>
    <w:rsid w:val="00814E7F"/>
    <w:rsid w:val="008156BD"/>
    <w:rsid w:val="008159F6"/>
    <w:rsid w:val="00815E25"/>
    <w:rsid w:val="008179E7"/>
    <w:rsid w:val="00817CE9"/>
    <w:rsid w:val="0082054F"/>
    <w:rsid w:val="008215EA"/>
    <w:rsid w:val="00823EFC"/>
    <w:rsid w:val="008240A7"/>
    <w:rsid w:val="00825CE5"/>
    <w:rsid w:val="008269C3"/>
    <w:rsid w:val="00826A2A"/>
    <w:rsid w:val="00830F49"/>
    <w:rsid w:val="00831887"/>
    <w:rsid w:val="0083215B"/>
    <w:rsid w:val="008351FA"/>
    <w:rsid w:val="00835B36"/>
    <w:rsid w:val="0083603D"/>
    <w:rsid w:val="00837E17"/>
    <w:rsid w:val="00840445"/>
    <w:rsid w:val="00841415"/>
    <w:rsid w:val="00841AA5"/>
    <w:rsid w:val="008422A5"/>
    <w:rsid w:val="00842A6E"/>
    <w:rsid w:val="008431D5"/>
    <w:rsid w:val="008438BD"/>
    <w:rsid w:val="00843CE3"/>
    <w:rsid w:val="00847CF7"/>
    <w:rsid w:val="0085116E"/>
    <w:rsid w:val="00851C07"/>
    <w:rsid w:val="00851F47"/>
    <w:rsid w:val="00852372"/>
    <w:rsid w:val="00854079"/>
    <w:rsid w:val="00856579"/>
    <w:rsid w:val="00856643"/>
    <w:rsid w:val="008612EC"/>
    <w:rsid w:val="0086135D"/>
    <w:rsid w:val="0086218D"/>
    <w:rsid w:val="008622A1"/>
    <w:rsid w:val="0086245C"/>
    <w:rsid w:val="008625BA"/>
    <w:rsid w:val="00862A12"/>
    <w:rsid w:val="00865762"/>
    <w:rsid w:val="00866E4A"/>
    <w:rsid w:val="0087034D"/>
    <w:rsid w:val="00870E0C"/>
    <w:rsid w:val="008725DB"/>
    <w:rsid w:val="00872EDF"/>
    <w:rsid w:val="00873FE4"/>
    <w:rsid w:val="0087468B"/>
    <w:rsid w:val="00874D12"/>
    <w:rsid w:val="00876837"/>
    <w:rsid w:val="00877058"/>
    <w:rsid w:val="00877577"/>
    <w:rsid w:val="00882982"/>
    <w:rsid w:val="008838BC"/>
    <w:rsid w:val="0088483A"/>
    <w:rsid w:val="00885035"/>
    <w:rsid w:val="008852BC"/>
    <w:rsid w:val="00885687"/>
    <w:rsid w:val="00887BAB"/>
    <w:rsid w:val="0089009C"/>
    <w:rsid w:val="008921CD"/>
    <w:rsid w:val="0089265B"/>
    <w:rsid w:val="0089353C"/>
    <w:rsid w:val="0089427D"/>
    <w:rsid w:val="00895FB7"/>
    <w:rsid w:val="008A0763"/>
    <w:rsid w:val="008A0ACD"/>
    <w:rsid w:val="008A14F7"/>
    <w:rsid w:val="008A3A2A"/>
    <w:rsid w:val="008A3DB1"/>
    <w:rsid w:val="008A40E4"/>
    <w:rsid w:val="008A69AA"/>
    <w:rsid w:val="008A774E"/>
    <w:rsid w:val="008B029E"/>
    <w:rsid w:val="008B2FC4"/>
    <w:rsid w:val="008B3381"/>
    <w:rsid w:val="008B3BFC"/>
    <w:rsid w:val="008B5A61"/>
    <w:rsid w:val="008B5C2B"/>
    <w:rsid w:val="008B7540"/>
    <w:rsid w:val="008C233E"/>
    <w:rsid w:val="008C39E7"/>
    <w:rsid w:val="008C4090"/>
    <w:rsid w:val="008C5A2A"/>
    <w:rsid w:val="008C622E"/>
    <w:rsid w:val="008C64CA"/>
    <w:rsid w:val="008C6F84"/>
    <w:rsid w:val="008C7099"/>
    <w:rsid w:val="008C7CD1"/>
    <w:rsid w:val="008D0446"/>
    <w:rsid w:val="008D0A87"/>
    <w:rsid w:val="008D0D64"/>
    <w:rsid w:val="008D12E5"/>
    <w:rsid w:val="008D2769"/>
    <w:rsid w:val="008D334E"/>
    <w:rsid w:val="008D33E8"/>
    <w:rsid w:val="008D3C01"/>
    <w:rsid w:val="008D4920"/>
    <w:rsid w:val="008D547E"/>
    <w:rsid w:val="008D574A"/>
    <w:rsid w:val="008D5900"/>
    <w:rsid w:val="008D7B30"/>
    <w:rsid w:val="008D7E1D"/>
    <w:rsid w:val="008E10F3"/>
    <w:rsid w:val="008E1861"/>
    <w:rsid w:val="008E2751"/>
    <w:rsid w:val="008E38EF"/>
    <w:rsid w:val="008E5867"/>
    <w:rsid w:val="008E5906"/>
    <w:rsid w:val="008E6019"/>
    <w:rsid w:val="008E65AC"/>
    <w:rsid w:val="008E66B4"/>
    <w:rsid w:val="008E7551"/>
    <w:rsid w:val="008F0B5E"/>
    <w:rsid w:val="008F4977"/>
    <w:rsid w:val="008F6754"/>
    <w:rsid w:val="008F6C0A"/>
    <w:rsid w:val="008F6E96"/>
    <w:rsid w:val="008F7A04"/>
    <w:rsid w:val="009010F6"/>
    <w:rsid w:val="00903062"/>
    <w:rsid w:val="00903306"/>
    <w:rsid w:val="009036AA"/>
    <w:rsid w:val="00903763"/>
    <w:rsid w:val="00903C8B"/>
    <w:rsid w:val="009065E0"/>
    <w:rsid w:val="00907742"/>
    <w:rsid w:val="009102A2"/>
    <w:rsid w:val="009109C5"/>
    <w:rsid w:val="00911148"/>
    <w:rsid w:val="009126E2"/>
    <w:rsid w:val="009144A8"/>
    <w:rsid w:val="0091521D"/>
    <w:rsid w:val="009159BC"/>
    <w:rsid w:val="00915C4F"/>
    <w:rsid w:val="0091744C"/>
    <w:rsid w:val="00917B15"/>
    <w:rsid w:val="00920C3D"/>
    <w:rsid w:val="00921729"/>
    <w:rsid w:val="00922053"/>
    <w:rsid w:val="00922776"/>
    <w:rsid w:val="00922CF6"/>
    <w:rsid w:val="00922EBE"/>
    <w:rsid w:val="00922EC3"/>
    <w:rsid w:val="00925ED7"/>
    <w:rsid w:val="00931C95"/>
    <w:rsid w:val="009326BA"/>
    <w:rsid w:val="00934698"/>
    <w:rsid w:val="00937253"/>
    <w:rsid w:val="009372E1"/>
    <w:rsid w:val="00937AAF"/>
    <w:rsid w:val="00941ED6"/>
    <w:rsid w:val="00942069"/>
    <w:rsid w:val="00942859"/>
    <w:rsid w:val="00942F08"/>
    <w:rsid w:val="00944934"/>
    <w:rsid w:val="0094734E"/>
    <w:rsid w:val="00947C88"/>
    <w:rsid w:val="009506B2"/>
    <w:rsid w:val="00951780"/>
    <w:rsid w:val="00951DF5"/>
    <w:rsid w:val="009526BF"/>
    <w:rsid w:val="009529D4"/>
    <w:rsid w:val="00952C8E"/>
    <w:rsid w:val="00952D81"/>
    <w:rsid w:val="00953BF4"/>
    <w:rsid w:val="00954359"/>
    <w:rsid w:val="00954DB2"/>
    <w:rsid w:val="009554E7"/>
    <w:rsid w:val="00956337"/>
    <w:rsid w:val="009565D0"/>
    <w:rsid w:val="009613C5"/>
    <w:rsid w:val="00963863"/>
    <w:rsid w:val="00964DA9"/>
    <w:rsid w:val="0096628F"/>
    <w:rsid w:val="00966FE5"/>
    <w:rsid w:val="0097019E"/>
    <w:rsid w:val="0097122F"/>
    <w:rsid w:val="00972B85"/>
    <w:rsid w:val="0097383B"/>
    <w:rsid w:val="0097446D"/>
    <w:rsid w:val="00974F1A"/>
    <w:rsid w:val="00977261"/>
    <w:rsid w:val="00977D9B"/>
    <w:rsid w:val="00983DEC"/>
    <w:rsid w:val="00987291"/>
    <w:rsid w:val="0099027C"/>
    <w:rsid w:val="009929AC"/>
    <w:rsid w:val="0099368D"/>
    <w:rsid w:val="00994431"/>
    <w:rsid w:val="00996368"/>
    <w:rsid w:val="0099670E"/>
    <w:rsid w:val="009A1ED3"/>
    <w:rsid w:val="009A286B"/>
    <w:rsid w:val="009A2EE8"/>
    <w:rsid w:val="009A43F5"/>
    <w:rsid w:val="009A44F2"/>
    <w:rsid w:val="009A5C64"/>
    <w:rsid w:val="009A6E69"/>
    <w:rsid w:val="009B01DB"/>
    <w:rsid w:val="009B061B"/>
    <w:rsid w:val="009B204D"/>
    <w:rsid w:val="009B2073"/>
    <w:rsid w:val="009B22D9"/>
    <w:rsid w:val="009B2584"/>
    <w:rsid w:val="009B2714"/>
    <w:rsid w:val="009B4396"/>
    <w:rsid w:val="009B442C"/>
    <w:rsid w:val="009B561E"/>
    <w:rsid w:val="009B5856"/>
    <w:rsid w:val="009B5B5C"/>
    <w:rsid w:val="009B6337"/>
    <w:rsid w:val="009B6383"/>
    <w:rsid w:val="009C0AF8"/>
    <w:rsid w:val="009C19F5"/>
    <w:rsid w:val="009C19FE"/>
    <w:rsid w:val="009C37E9"/>
    <w:rsid w:val="009C4B34"/>
    <w:rsid w:val="009C51E8"/>
    <w:rsid w:val="009C6021"/>
    <w:rsid w:val="009C6466"/>
    <w:rsid w:val="009C6C41"/>
    <w:rsid w:val="009D0073"/>
    <w:rsid w:val="009D09BB"/>
    <w:rsid w:val="009D3DFE"/>
    <w:rsid w:val="009D448D"/>
    <w:rsid w:val="009D6625"/>
    <w:rsid w:val="009D6F8A"/>
    <w:rsid w:val="009D7405"/>
    <w:rsid w:val="009E09F8"/>
    <w:rsid w:val="009E1142"/>
    <w:rsid w:val="009E177C"/>
    <w:rsid w:val="009E2E0C"/>
    <w:rsid w:val="009E5F31"/>
    <w:rsid w:val="009E735C"/>
    <w:rsid w:val="009E7A08"/>
    <w:rsid w:val="009F0B7B"/>
    <w:rsid w:val="009F0E60"/>
    <w:rsid w:val="009F51B1"/>
    <w:rsid w:val="009F51B6"/>
    <w:rsid w:val="009F67D3"/>
    <w:rsid w:val="009F6BEA"/>
    <w:rsid w:val="009F7AF4"/>
    <w:rsid w:val="00A00F72"/>
    <w:rsid w:val="00A01114"/>
    <w:rsid w:val="00A01555"/>
    <w:rsid w:val="00A01D86"/>
    <w:rsid w:val="00A02D8F"/>
    <w:rsid w:val="00A03CBD"/>
    <w:rsid w:val="00A04A0C"/>
    <w:rsid w:val="00A07B71"/>
    <w:rsid w:val="00A116EB"/>
    <w:rsid w:val="00A1485B"/>
    <w:rsid w:val="00A15BE6"/>
    <w:rsid w:val="00A16FF1"/>
    <w:rsid w:val="00A1791B"/>
    <w:rsid w:val="00A25E98"/>
    <w:rsid w:val="00A312BB"/>
    <w:rsid w:val="00A31358"/>
    <w:rsid w:val="00A334FD"/>
    <w:rsid w:val="00A338B5"/>
    <w:rsid w:val="00A33A75"/>
    <w:rsid w:val="00A33CF9"/>
    <w:rsid w:val="00A3474F"/>
    <w:rsid w:val="00A34A32"/>
    <w:rsid w:val="00A36C0C"/>
    <w:rsid w:val="00A416CE"/>
    <w:rsid w:val="00A41EC4"/>
    <w:rsid w:val="00A42536"/>
    <w:rsid w:val="00A42A83"/>
    <w:rsid w:val="00A42ADD"/>
    <w:rsid w:val="00A44ADF"/>
    <w:rsid w:val="00A4640D"/>
    <w:rsid w:val="00A4793B"/>
    <w:rsid w:val="00A47EC8"/>
    <w:rsid w:val="00A5234C"/>
    <w:rsid w:val="00A5241E"/>
    <w:rsid w:val="00A556E4"/>
    <w:rsid w:val="00A559DD"/>
    <w:rsid w:val="00A55B7A"/>
    <w:rsid w:val="00A55D99"/>
    <w:rsid w:val="00A56089"/>
    <w:rsid w:val="00A56CE9"/>
    <w:rsid w:val="00A60F27"/>
    <w:rsid w:val="00A64040"/>
    <w:rsid w:val="00A64265"/>
    <w:rsid w:val="00A6632E"/>
    <w:rsid w:val="00A677EB"/>
    <w:rsid w:val="00A67DF5"/>
    <w:rsid w:val="00A707D9"/>
    <w:rsid w:val="00A72003"/>
    <w:rsid w:val="00A7339A"/>
    <w:rsid w:val="00A76870"/>
    <w:rsid w:val="00A806E6"/>
    <w:rsid w:val="00A807C1"/>
    <w:rsid w:val="00A81282"/>
    <w:rsid w:val="00A81E2A"/>
    <w:rsid w:val="00A830AA"/>
    <w:rsid w:val="00A8310F"/>
    <w:rsid w:val="00A8348E"/>
    <w:rsid w:val="00A84241"/>
    <w:rsid w:val="00A84875"/>
    <w:rsid w:val="00A84EF0"/>
    <w:rsid w:val="00A85175"/>
    <w:rsid w:val="00A85F62"/>
    <w:rsid w:val="00A8640C"/>
    <w:rsid w:val="00A87018"/>
    <w:rsid w:val="00A8794B"/>
    <w:rsid w:val="00A90E3F"/>
    <w:rsid w:val="00A91781"/>
    <w:rsid w:val="00A93BB6"/>
    <w:rsid w:val="00A93C75"/>
    <w:rsid w:val="00A95BF4"/>
    <w:rsid w:val="00A96950"/>
    <w:rsid w:val="00A96AB8"/>
    <w:rsid w:val="00AA1A74"/>
    <w:rsid w:val="00AA1D84"/>
    <w:rsid w:val="00AA25EC"/>
    <w:rsid w:val="00AA2EBD"/>
    <w:rsid w:val="00AA3B01"/>
    <w:rsid w:val="00AA7032"/>
    <w:rsid w:val="00AA765C"/>
    <w:rsid w:val="00AA7C3F"/>
    <w:rsid w:val="00AB199F"/>
    <w:rsid w:val="00AB1F26"/>
    <w:rsid w:val="00AB20E9"/>
    <w:rsid w:val="00AB2A6B"/>
    <w:rsid w:val="00AB4563"/>
    <w:rsid w:val="00AB61A8"/>
    <w:rsid w:val="00AC0024"/>
    <w:rsid w:val="00AC0FD5"/>
    <w:rsid w:val="00AC107D"/>
    <w:rsid w:val="00AC2DB1"/>
    <w:rsid w:val="00AC72CA"/>
    <w:rsid w:val="00AC7CA0"/>
    <w:rsid w:val="00AD0333"/>
    <w:rsid w:val="00AD2B6F"/>
    <w:rsid w:val="00AD5592"/>
    <w:rsid w:val="00AD6A3A"/>
    <w:rsid w:val="00AD7D11"/>
    <w:rsid w:val="00AE0189"/>
    <w:rsid w:val="00AE020B"/>
    <w:rsid w:val="00AE1034"/>
    <w:rsid w:val="00AE10D6"/>
    <w:rsid w:val="00AE4B02"/>
    <w:rsid w:val="00AE4E2F"/>
    <w:rsid w:val="00AE55FF"/>
    <w:rsid w:val="00AE60A6"/>
    <w:rsid w:val="00AE68AB"/>
    <w:rsid w:val="00AF19C7"/>
    <w:rsid w:val="00AF2E3F"/>
    <w:rsid w:val="00AF340B"/>
    <w:rsid w:val="00AF3637"/>
    <w:rsid w:val="00AF50CC"/>
    <w:rsid w:val="00AF5D50"/>
    <w:rsid w:val="00AF5DB1"/>
    <w:rsid w:val="00AF6567"/>
    <w:rsid w:val="00B00A54"/>
    <w:rsid w:val="00B00ECD"/>
    <w:rsid w:val="00B01A74"/>
    <w:rsid w:val="00B020F0"/>
    <w:rsid w:val="00B048A0"/>
    <w:rsid w:val="00B05170"/>
    <w:rsid w:val="00B0594B"/>
    <w:rsid w:val="00B06AE2"/>
    <w:rsid w:val="00B077A8"/>
    <w:rsid w:val="00B106A9"/>
    <w:rsid w:val="00B1094E"/>
    <w:rsid w:val="00B10B29"/>
    <w:rsid w:val="00B113AD"/>
    <w:rsid w:val="00B11B8F"/>
    <w:rsid w:val="00B1204D"/>
    <w:rsid w:val="00B15104"/>
    <w:rsid w:val="00B158EE"/>
    <w:rsid w:val="00B1606F"/>
    <w:rsid w:val="00B16495"/>
    <w:rsid w:val="00B16895"/>
    <w:rsid w:val="00B16C97"/>
    <w:rsid w:val="00B178B1"/>
    <w:rsid w:val="00B21333"/>
    <w:rsid w:val="00B21D24"/>
    <w:rsid w:val="00B21DC6"/>
    <w:rsid w:val="00B24BFD"/>
    <w:rsid w:val="00B25DAE"/>
    <w:rsid w:val="00B26B18"/>
    <w:rsid w:val="00B274C8"/>
    <w:rsid w:val="00B31AB6"/>
    <w:rsid w:val="00B3315C"/>
    <w:rsid w:val="00B3492F"/>
    <w:rsid w:val="00B34A52"/>
    <w:rsid w:val="00B355C8"/>
    <w:rsid w:val="00B36020"/>
    <w:rsid w:val="00B37186"/>
    <w:rsid w:val="00B37401"/>
    <w:rsid w:val="00B37ED7"/>
    <w:rsid w:val="00B40163"/>
    <w:rsid w:val="00B41D23"/>
    <w:rsid w:val="00B42EA4"/>
    <w:rsid w:val="00B4413A"/>
    <w:rsid w:val="00B44BFA"/>
    <w:rsid w:val="00B4525C"/>
    <w:rsid w:val="00B46D06"/>
    <w:rsid w:val="00B471C6"/>
    <w:rsid w:val="00B479B3"/>
    <w:rsid w:val="00B516C3"/>
    <w:rsid w:val="00B54036"/>
    <w:rsid w:val="00B54CD2"/>
    <w:rsid w:val="00B5645A"/>
    <w:rsid w:val="00B56BCD"/>
    <w:rsid w:val="00B62341"/>
    <w:rsid w:val="00B63551"/>
    <w:rsid w:val="00B6432F"/>
    <w:rsid w:val="00B65A8A"/>
    <w:rsid w:val="00B66D2A"/>
    <w:rsid w:val="00B7019E"/>
    <w:rsid w:val="00B701C0"/>
    <w:rsid w:val="00B71451"/>
    <w:rsid w:val="00B71FF9"/>
    <w:rsid w:val="00B7256E"/>
    <w:rsid w:val="00B757C2"/>
    <w:rsid w:val="00B7650E"/>
    <w:rsid w:val="00B80309"/>
    <w:rsid w:val="00B8126B"/>
    <w:rsid w:val="00B8464E"/>
    <w:rsid w:val="00B84925"/>
    <w:rsid w:val="00B84FE2"/>
    <w:rsid w:val="00B907E7"/>
    <w:rsid w:val="00B915F9"/>
    <w:rsid w:val="00B927ED"/>
    <w:rsid w:val="00B9441C"/>
    <w:rsid w:val="00B94571"/>
    <w:rsid w:val="00B95483"/>
    <w:rsid w:val="00BA0638"/>
    <w:rsid w:val="00BA2590"/>
    <w:rsid w:val="00BA2B4B"/>
    <w:rsid w:val="00BA2EF9"/>
    <w:rsid w:val="00BA31AC"/>
    <w:rsid w:val="00BA354D"/>
    <w:rsid w:val="00BA4B73"/>
    <w:rsid w:val="00BA58FE"/>
    <w:rsid w:val="00BA5B51"/>
    <w:rsid w:val="00BA7883"/>
    <w:rsid w:val="00BB021F"/>
    <w:rsid w:val="00BB1E79"/>
    <w:rsid w:val="00BB31BC"/>
    <w:rsid w:val="00BB60E7"/>
    <w:rsid w:val="00BB72B5"/>
    <w:rsid w:val="00BB769C"/>
    <w:rsid w:val="00BC097C"/>
    <w:rsid w:val="00BC4F41"/>
    <w:rsid w:val="00BC5382"/>
    <w:rsid w:val="00BC53C1"/>
    <w:rsid w:val="00BC577F"/>
    <w:rsid w:val="00BC60D6"/>
    <w:rsid w:val="00BC6683"/>
    <w:rsid w:val="00BC6713"/>
    <w:rsid w:val="00BC6A73"/>
    <w:rsid w:val="00BC7A46"/>
    <w:rsid w:val="00BC7D52"/>
    <w:rsid w:val="00BD25BC"/>
    <w:rsid w:val="00BD39D0"/>
    <w:rsid w:val="00BD5C69"/>
    <w:rsid w:val="00BE2F6A"/>
    <w:rsid w:val="00BE56E3"/>
    <w:rsid w:val="00BE6E8F"/>
    <w:rsid w:val="00BE79F0"/>
    <w:rsid w:val="00BE7AC8"/>
    <w:rsid w:val="00BF05CD"/>
    <w:rsid w:val="00BF13B9"/>
    <w:rsid w:val="00BF1592"/>
    <w:rsid w:val="00BF15E8"/>
    <w:rsid w:val="00BF1CDB"/>
    <w:rsid w:val="00BF21A9"/>
    <w:rsid w:val="00BF239A"/>
    <w:rsid w:val="00BF3819"/>
    <w:rsid w:val="00BF389C"/>
    <w:rsid w:val="00BF3924"/>
    <w:rsid w:val="00BF5F5C"/>
    <w:rsid w:val="00BF6717"/>
    <w:rsid w:val="00BF78EB"/>
    <w:rsid w:val="00C0089D"/>
    <w:rsid w:val="00C00B9F"/>
    <w:rsid w:val="00C02080"/>
    <w:rsid w:val="00C02705"/>
    <w:rsid w:val="00C035B2"/>
    <w:rsid w:val="00C05000"/>
    <w:rsid w:val="00C05031"/>
    <w:rsid w:val="00C0560E"/>
    <w:rsid w:val="00C0594D"/>
    <w:rsid w:val="00C06436"/>
    <w:rsid w:val="00C06C13"/>
    <w:rsid w:val="00C07DF2"/>
    <w:rsid w:val="00C116DE"/>
    <w:rsid w:val="00C13EAD"/>
    <w:rsid w:val="00C146BC"/>
    <w:rsid w:val="00C17A87"/>
    <w:rsid w:val="00C17B9D"/>
    <w:rsid w:val="00C20F0D"/>
    <w:rsid w:val="00C212C4"/>
    <w:rsid w:val="00C22EC7"/>
    <w:rsid w:val="00C23168"/>
    <w:rsid w:val="00C2394E"/>
    <w:rsid w:val="00C260DB"/>
    <w:rsid w:val="00C27A8E"/>
    <w:rsid w:val="00C27F50"/>
    <w:rsid w:val="00C302CF"/>
    <w:rsid w:val="00C31D7F"/>
    <w:rsid w:val="00C31D96"/>
    <w:rsid w:val="00C3232E"/>
    <w:rsid w:val="00C324A2"/>
    <w:rsid w:val="00C32ABF"/>
    <w:rsid w:val="00C32DEE"/>
    <w:rsid w:val="00C3361F"/>
    <w:rsid w:val="00C3594E"/>
    <w:rsid w:val="00C36198"/>
    <w:rsid w:val="00C40480"/>
    <w:rsid w:val="00C42402"/>
    <w:rsid w:val="00C425AB"/>
    <w:rsid w:val="00C42C10"/>
    <w:rsid w:val="00C4310A"/>
    <w:rsid w:val="00C43F8C"/>
    <w:rsid w:val="00C4410A"/>
    <w:rsid w:val="00C448FF"/>
    <w:rsid w:val="00C457B4"/>
    <w:rsid w:val="00C46839"/>
    <w:rsid w:val="00C46F5C"/>
    <w:rsid w:val="00C504DB"/>
    <w:rsid w:val="00C509F8"/>
    <w:rsid w:val="00C5172F"/>
    <w:rsid w:val="00C56763"/>
    <w:rsid w:val="00C56EF6"/>
    <w:rsid w:val="00C60479"/>
    <w:rsid w:val="00C606A8"/>
    <w:rsid w:val="00C60F89"/>
    <w:rsid w:val="00C61774"/>
    <w:rsid w:val="00C61EB2"/>
    <w:rsid w:val="00C61FFE"/>
    <w:rsid w:val="00C63244"/>
    <w:rsid w:val="00C636D8"/>
    <w:rsid w:val="00C650A5"/>
    <w:rsid w:val="00C66888"/>
    <w:rsid w:val="00C700F5"/>
    <w:rsid w:val="00C719A0"/>
    <w:rsid w:val="00C71B05"/>
    <w:rsid w:val="00C724A3"/>
    <w:rsid w:val="00C73D82"/>
    <w:rsid w:val="00C741B3"/>
    <w:rsid w:val="00C7479B"/>
    <w:rsid w:val="00C74B45"/>
    <w:rsid w:val="00C76A46"/>
    <w:rsid w:val="00C81390"/>
    <w:rsid w:val="00C8193D"/>
    <w:rsid w:val="00C91873"/>
    <w:rsid w:val="00C92358"/>
    <w:rsid w:val="00C95857"/>
    <w:rsid w:val="00CA2213"/>
    <w:rsid w:val="00CA2E97"/>
    <w:rsid w:val="00CA4071"/>
    <w:rsid w:val="00CA589A"/>
    <w:rsid w:val="00CA7B38"/>
    <w:rsid w:val="00CA7BF6"/>
    <w:rsid w:val="00CB0F73"/>
    <w:rsid w:val="00CB174D"/>
    <w:rsid w:val="00CB20F2"/>
    <w:rsid w:val="00CB2E87"/>
    <w:rsid w:val="00CB65AD"/>
    <w:rsid w:val="00CD134C"/>
    <w:rsid w:val="00CD1E29"/>
    <w:rsid w:val="00CD2040"/>
    <w:rsid w:val="00CD31D8"/>
    <w:rsid w:val="00CD420B"/>
    <w:rsid w:val="00CD510C"/>
    <w:rsid w:val="00CD5401"/>
    <w:rsid w:val="00CD5709"/>
    <w:rsid w:val="00CD5BEA"/>
    <w:rsid w:val="00CD6031"/>
    <w:rsid w:val="00CD66E8"/>
    <w:rsid w:val="00CD6D4E"/>
    <w:rsid w:val="00CE07FD"/>
    <w:rsid w:val="00CE1B9A"/>
    <w:rsid w:val="00CE1CD8"/>
    <w:rsid w:val="00CE23F0"/>
    <w:rsid w:val="00CE36D7"/>
    <w:rsid w:val="00CE50A2"/>
    <w:rsid w:val="00CE5E30"/>
    <w:rsid w:val="00CF1E3B"/>
    <w:rsid w:val="00CF255F"/>
    <w:rsid w:val="00CF2EA4"/>
    <w:rsid w:val="00CF4D32"/>
    <w:rsid w:val="00CF568F"/>
    <w:rsid w:val="00CF74B5"/>
    <w:rsid w:val="00CF7BC1"/>
    <w:rsid w:val="00D030B7"/>
    <w:rsid w:val="00D03502"/>
    <w:rsid w:val="00D03D12"/>
    <w:rsid w:val="00D048E8"/>
    <w:rsid w:val="00D0522C"/>
    <w:rsid w:val="00D05281"/>
    <w:rsid w:val="00D05F72"/>
    <w:rsid w:val="00D078AB"/>
    <w:rsid w:val="00D07A1E"/>
    <w:rsid w:val="00D10967"/>
    <w:rsid w:val="00D11304"/>
    <w:rsid w:val="00D12DF1"/>
    <w:rsid w:val="00D14722"/>
    <w:rsid w:val="00D150BD"/>
    <w:rsid w:val="00D153A2"/>
    <w:rsid w:val="00D1608A"/>
    <w:rsid w:val="00D21B72"/>
    <w:rsid w:val="00D243BB"/>
    <w:rsid w:val="00D26880"/>
    <w:rsid w:val="00D271CB"/>
    <w:rsid w:val="00D3210B"/>
    <w:rsid w:val="00D328C4"/>
    <w:rsid w:val="00D32E75"/>
    <w:rsid w:val="00D34356"/>
    <w:rsid w:val="00D358D8"/>
    <w:rsid w:val="00D35D2E"/>
    <w:rsid w:val="00D36E0F"/>
    <w:rsid w:val="00D4397F"/>
    <w:rsid w:val="00D50176"/>
    <w:rsid w:val="00D53266"/>
    <w:rsid w:val="00D532F2"/>
    <w:rsid w:val="00D5414C"/>
    <w:rsid w:val="00D55F12"/>
    <w:rsid w:val="00D562CD"/>
    <w:rsid w:val="00D56DE6"/>
    <w:rsid w:val="00D6157D"/>
    <w:rsid w:val="00D6346F"/>
    <w:rsid w:val="00D64CC0"/>
    <w:rsid w:val="00D65C95"/>
    <w:rsid w:val="00D67F0B"/>
    <w:rsid w:val="00D70762"/>
    <w:rsid w:val="00D7291D"/>
    <w:rsid w:val="00D730E5"/>
    <w:rsid w:val="00D7336F"/>
    <w:rsid w:val="00D74226"/>
    <w:rsid w:val="00D75DDB"/>
    <w:rsid w:val="00D77AE1"/>
    <w:rsid w:val="00D77E3A"/>
    <w:rsid w:val="00D805B9"/>
    <w:rsid w:val="00D8110A"/>
    <w:rsid w:val="00D82105"/>
    <w:rsid w:val="00D839F7"/>
    <w:rsid w:val="00D85376"/>
    <w:rsid w:val="00D85B90"/>
    <w:rsid w:val="00D86B81"/>
    <w:rsid w:val="00D86FC2"/>
    <w:rsid w:val="00D8756E"/>
    <w:rsid w:val="00D878C8"/>
    <w:rsid w:val="00D87968"/>
    <w:rsid w:val="00D87C50"/>
    <w:rsid w:val="00D91217"/>
    <w:rsid w:val="00D91E3E"/>
    <w:rsid w:val="00D93F3A"/>
    <w:rsid w:val="00D949A3"/>
    <w:rsid w:val="00D94D74"/>
    <w:rsid w:val="00D952B3"/>
    <w:rsid w:val="00D969A7"/>
    <w:rsid w:val="00DA17F6"/>
    <w:rsid w:val="00DA21F5"/>
    <w:rsid w:val="00DA4079"/>
    <w:rsid w:val="00DA4E0C"/>
    <w:rsid w:val="00DA51A4"/>
    <w:rsid w:val="00DA67A5"/>
    <w:rsid w:val="00DB03A1"/>
    <w:rsid w:val="00DB244A"/>
    <w:rsid w:val="00DB2901"/>
    <w:rsid w:val="00DB49F0"/>
    <w:rsid w:val="00DB4DF3"/>
    <w:rsid w:val="00DB5A00"/>
    <w:rsid w:val="00DB5E07"/>
    <w:rsid w:val="00DB68EC"/>
    <w:rsid w:val="00DC0021"/>
    <w:rsid w:val="00DC0638"/>
    <w:rsid w:val="00DC188C"/>
    <w:rsid w:val="00DC1B15"/>
    <w:rsid w:val="00DC31C9"/>
    <w:rsid w:val="00DC54D2"/>
    <w:rsid w:val="00DC613E"/>
    <w:rsid w:val="00DC67B5"/>
    <w:rsid w:val="00DD16CF"/>
    <w:rsid w:val="00DD191D"/>
    <w:rsid w:val="00DD39C5"/>
    <w:rsid w:val="00DD3F94"/>
    <w:rsid w:val="00DD4095"/>
    <w:rsid w:val="00DD66B7"/>
    <w:rsid w:val="00DD66F1"/>
    <w:rsid w:val="00DE2C17"/>
    <w:rsid w:val="00DE3C84"/>
    <w:rsid w:val="00DE4FC2"/>
    <w:rsid w:val="00DE5BEB"/>
    <w:rsid w:val="00DE6335"/>
    <w:rsid w:val="00DE7A1B"/>
    <w:rsid w:val="00DF0006"/>
    <w:rsid w:val="00DF0A27"/>
    <w:rsid w:val="00DF19C9"/>
    <w:rsid w:val="00DF284B"/>
    <w:rsid w:val="00DF4322"/>
    <w:rsid w:val="00DF6098"/>
    <w:rsid w:val="00DF6320"/>
    <w:rsid w:val="00DF75FE"/>
    <w:rsid w:val="00E01DE9"/>
    <w:rsid w:val="00E02979"/>
    <w:rsid w:val="00E02C6A"/>
    <w:rsid w:val="00E02CD6"/>
    <w:rsid w:val="00E04FD9"/>
    <w:rsid w:val="00E050E7"/>
    <w:rsid w:val="00E058D4"/>
    <w:rsid w:val="00E07146"/>
    <w:rsid w:val="00E1133C"/>
    <w:rsid w:val="00E11FD2"/>
    <w:rsid w:val="00E12258"/>
    <w:rsid w:val="00E12E93"/>
    <w:rsid w:val="00E131ED"/>
    <w:rsid w:val="00E13657"/>
    <w:rsid w:val="00E140A4"/>
    <w:rsid w:val="00E15C51"/>
    <w:rsid w:val="00E203C1"/>
    <w:rsid w:val="00E208CB"/>
    <w:rsid w:val="00E2113D"/>
    <w:rsid w:val="00E224C0"/>
    <w:rsid w:val="00E25573"/>
    <w:rsid w:val="00E27D74"/>
    <w:rsid w:val="00E32E38"/>
    <w:rsid w:val="00E33703"/>
    <w:rsid w:val="00E36952"/>
    <w:rsid w:val="00E36D29"/>
    <w:rsid w:val="00E42B3E"/>
    <w:rsid w:val="00E42F6B"/>
    <w:rsid w:val="00E43395"/>
    <w:rsid w:val="00E44E1C"/>
    <w:rsid w:val="00E4742C"/>
    <w:rsid w:val="00E47ABD"/>
    <w:rsid w:val="00E47F4B"/>
    <w:rsid w:val="00E50ECD"/>
    <w:rsid w:val="00E52160"/>
    <w:rsid w:val="00E52FCF"/>
    <w:rsid w:val="00E560EB"/>
    <w:rsid w:val="00E56710"/>
    <w:rsid w:val="00E5771B"/>
    <w:rsid w:val="00E57F1E"/>
    <w:rsid w:val="00E60361"/>
    <w:rsid w:val="00E60926"/>
    <w:rsid w:val="00E62AFF"/>
    <w:rsid w:val="00E64487"/>
    <w:rsid w:val="00E65682"/>
    <w:rsid w:val="00E66307"/>
    <w:rsid w:val="00E66917"/>
    <w:rsid w:val="00E67515"/>
    <w:rsid w:val="00E67798"/>
    <w:rsid w:val="00E67BB6"/>
    <w:rsid w:val="00E706B9"/>
    <w:rsid w:val="00E739EB"/>
    <w:rsid w:val="00E74AF3"/>
    <w:rsid w:val="00E75760"/>
    <w:rsid w:val="00E75D91"/>
    <w:rsid w:val="00E76639"/>
    <w:rsid w:val="00E76827"/>
    <w:rsid w:val="00E77834"/>
    <w:rsid w:val="00E80C60"/>
    <w:rsid w:val="00E83304"/>
    <w:rsid w:val="00E833D6"/>
    <w:rsid w:val="00E87906"/>
    <w:rsid w:val="00E90BF0"/>
    <w:rsid w:val="00E90E06"/>
    <w:rsid w:val="00E91E38"/>
    <w:rsid w:val="00E921C5"/>
    <w:rsid w:val="00E925CE"/>
    <w:rsid w:val="00E93A33"/>
    <w:rsid w:val="00E93B44"/>
    <w:rsid w:val="00E94857"/>
    <w:rsid w:val="00E959EB"/>
    <w:rsid w:val="00E95B19"/>
    <w:rsid w:val="00E976CF"/>
    <w:rsid w:val="00EA04EC"/>
    <w:rsid w:val="00EA1684"/>
    <w:rsid w:val="00EA50A6"/>
    <w:rsid w:val="00EA55F3"/>
    <w:rsid w:val="00EA630C"/>
    <w:rsid w:val="00EB0C8F"/>
    <w:rsid w:val="00EB1B82"/>
    <w:rsid w:val="00EB38C0"/>
    <w:rsid w:val="00EB3936"/>
    <w:rsid w:val="00EB471F"/>
    <w:rsid w:val="00EB65F7"/>
    <w:rsid w:val="00EB686E"/>
    <w:rsid w:val="00EB6D41"/>
    <w:rsid w:val="00EB6F22"/>
    <w:rsid w:val="00EC1552"/>
    <w:rsid w:val="00EC28FB"/>
    <w:rsid w:val="00EC3B8C"/>
    <w:rsid w:val="00EC6589"/>
    <w:rsid w:val="00EC6710"/>
    <w:rsid w:val="00EC79FF"/>
    <w:rsid w:val="00ED0701"/>
    <w:rsid w:val="00ED3938"/>
    <w:rsid w:val="00ED58F6"/>
    <w:rsid w:val="00ED7DF0"/>
    <w:rsid w:val="00EE0A6D"/>
    <w:rsid w:val="00EE0CE5"/>
    <w:rsid w:val="00EE1147"/>
    <w:rsid w:val="00EE17B5"/>
    <w:rsid w:val="00EE6FE5"/>
    <w:rsid w:val="00EE7AD1"/>
    <w:rsid w:val="00EF2127"/>
    <w:rsid w:val="00EF2148"/>
    <w:rsid w:val="00EF5883"/>
    <w:rsid w:val="00EF6B7F"/>
    <w:rsid w:val="00EF7B20"/>
    <w:rsid w:val="00F01870"/>
    <w:rsid w:val="00F032A7"/>
    <w:rsid w:val="00F04592"/>
    <w:rsid w:val="00F054D9"/>
    <w:rsid w:val="00F0566C"/>
    <w:rsid w:val="00F06A26"/>
    <w:rsid w:val="00F0712F"/>
    <w:rsid w:val="00F10017"/>
    <w:rsid w:val="00F102B0"/>
    <w:rsid w:val="00F145E8"/>
    <w:rsid w:val="00F155E2"/>
    <w:rsid w:val="00F15FB8"/>
    <w:rsid w:val="00F16634"/>
    <w:rsid w:val="00F17270"/>
    <w:rsid w:val="00F20184"/>
    <w:rsid w:val="00F21775"/>
    <w:rsid w:val="00F21B79"/>
    <w:rsid w:val="00F22861"/>
    <w:rsid w:val="00F246E3"/>
    <w:rsid w:val="00F25BDC"/>
    <w:rsid w:val="00F2606D"/>
    <w:rsid w:val="00F26A3F"/>
    <w:rsid w:val="00F31FBB"/>
    <w:rsid w:val="00F3207A"/>
    <w:rsid w:val="00F32958"/>
    <w:rsid w:val="00F33A9C"/>
    <w:rsid w:val="00F35697"/>
    <w:rsid w:val="00F35ACD"/>
    <w:rsid w:val="00F40798"/>
    <w:rsid w:val="00F40BA5"/>
    <w:rsid w:val="00F430BE"/>
    <w:rsid w:val="00F443C5"/>
    <w:rsid w:val="00F44E69"/>
    <w:rsid w:val="00F455EA"/>
    <w:rsid w:val="00F45BD7"/>
    <w:rsid w:val="00F50A40"/>
    <w:rsid w:val="00F529B3"/>
    <w:rsid w:val="00F5308B"/>
    <w:rsid w:val="00F54936"/>
    <w:rsid w:val="00F5564B"/>
    <w:rsid w:val="00F559E7"/>
    <w:rsid w:val="00F55C5C"/>
    <w:rsid w:val="00F55DAC"/>
    <w:rsid w:val="00F61294"/>
    <w:rsid w:val="00F62C70"/>
    <w:rsid w:val="00F63E75"/>
    <w:rsid w:val="00F65D7E"/>
    <w:rsid w:val="00F67ABA"/>
    <w:rsid w:val="00F70226"/>
    <w:rsid w:val="00F70656"/>
    <w:rsid w:val="00F70E05"/>
    <w:rsid w:val="00F7277E"/>
    <w:rsid w:val="00F72999"/>
    <w:rsid w:val="00F72F51"/>
    <w:rsid w:val="00F7318A"/>
    <w:rsid w:val="00F73E01"/>
    <w:rsid w:val="00F74CE4"/>
    <w:rsid w:val="00F75F1A"/>
    <w:rsid w:val="00F76384"/>
    <w:rsid w:val="00F77A49"/>
    <w:rsid w:val="00F824C5"/>
    <w:rsid w:val="00F83EFA"/>
    <w:rsid w:val="00F851A4"/>
    <w:rsid w:val="00F85D8B"/>
    <w:rsid w:val="00F860EF"/>
    <w:rsid w:val="00F86890"/>
    <w:rsid w:val="00F87CC6"/>
    <w:rsid w:val="00F90763"/>
    <w:rsid w:val="00F90E2A"/>
    <w:rsid w:val="00F917DC"/>
    <w:rsid w:val="00F94CD6"/>
    <w:rsid w:val="00F95488"/>
    <w:rsid w:val="00F957D8"/>
    <w:rsid w:val="00F9614F"/>
    <w:rsid w:val="00F9714A"/>
    <w:rsid w:val="00FA109E"/>
    <w:rsid w:val="00FA215F"/>
    <w:rsid w:val="00FA2D19"/>
    <w:rsid w:val="00FA3C24"/>
    <w:rsid w:val="00FA42C9"/>
    <w:rsid w:val="00FA4DED"/>
    <w:rsid w:val="00FA6300"/>
    <w:rsid w:val="00FA7566"/>
    <w:rsid w:val="00FA7A33"/>
    <w:rsid w:val="00FA7BE0"/>
    <w:rsid w:val="00FB01B8"/>
    <w:rsid w:val="00FB0A3C"/>
    <w:rsid w:val="00FB1D70"/>
    <w:rsid w:val="00FB346B"/>
    <w:rsid w:val="00FB3B77"/>
    <w:rsid w:val="00FB6A5B"/>
    <w:rsid w:val="00FB6F4C"/>
    <w:rsid w:val="00FB7074"/>
    <w:rsid w:val="00FC0A1E"/>
    <w:rsid w:val="00FC1543"/>
    <w:rsid w:val="00FC1A33"/>
    <w:rsid w:val="00FC2641"/>
    <w:rsid w:val="00FC4F11"/>
    <w:rsid w:val="00FC7AA3"/>
    <w:rsid w:val="00FC7D85"/>
    <w:rsid w:val="00FD002D"/>
    <w:rsid w:val="00FD071C"/>
    <w:rsid w:val="00FD0AFF"/>
    <w:rsid w:val="00FD2C4E"/>
    <w:rsid w:val="00FD2F6D"/>
    <w:rsid w:val="00FD3D4F"/>
    <w:rsid w:val="00FD4348"/>
    <w:rsid w:val="00FD4EB4"/>
    <w:rsid w:val="00FD5134"/>
    <w:rsid w:val="00FD59FB"/>
    <w:rsid w:val="00FD64DA"/>
    <w:rsid w:val="00FD6846"/>
    <w:rsid w:val="00FD7614"/>
    <w:rsid w:val="00FE07CF"/>
    <w:rsid w:val="00FE3266"/>
    <w:rsid w:val="00FF0076"/>
    <w:rsid w:val="00FF0179"/>
    <w:rsid w:val="00FF0434"/>
    <w:rsid w:val="00FF07F7"/>
    <w:rsid w:val="00FF0CA0"/>
    <w:rsid w:val="00FF0EC3"/>
    <w:rsid w:val="00FF29E0"/>
    <w:rsid w:val="00FF32E4"/>
    <w:rsid w:val="00FF4248"/>
    <w:rsid w:val="00FF4DFB"/>
    <w:rsid w:val="00FF5B7D"/>
    <w:rsid w:val="00FF5BDD"/>
    <w:rsid w:val="00FF631A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EFE096"/>
  <w15:docId w15:val="{060DE692-6A49-4F0A-BDDC-47A88B2C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9366C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</w:rPr>
  </w:style>
  <w:style w:type="paragraph" w:styleId="1">
    <w:name w:val="heading 1"/>
    <w:basedOn w:val="a"/>
    <w:next w:val="a"/>
    <w:qFormat/>
    <w:rsid w:val="00774ED0"/>
    <w:pPr>
      <w:keepNext/>
      <w:outlineLvl w:val="0"/>
    </w:pPr>
    <w:rPr>
      <w:rFonts w:ascii="Times New Roman" w:hAnsi="Times New Roman"/>
      <w:b/>
      <w:sz w:val="22"/>
    </w:rPr>
  </w:style>
  <w:style w:type="paragraph" w:styleId="2">
    <w:name w:val="heading 2"/>
    <w:basedOn w:val="a"/>
    <w:next w:val="a"/>
    <w:qFormat/>
    <w:rsid w:val="00774ED0"/>
    <w:pPr>
      <w:keepNext/>
      <w:spacing w:before="20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774ED0"/>
    <w:pPr>
      <w:keepNext/>
      <w:spacing w:before="240"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774ED0"/>
    <w:pPr>
      <w:keepNext/>
      <w:spacing w:before="120"/>
      <w:jc w:val="center"/>
      <w:outlineLvl w:val="3"/>
    </w:pPr>
    <w:rPr>
      <w:b/>
      <w:sz w:val="18"/>
    </w:rPr>
  </w:style>
  <w:style w:type="paragraph" w:styleId="5">
    <w:name w:val="heading 5"/>
    <w:basedOn w:val="a"/>
    <w:next w:val="a"/>
    <w:qFormat/>
    <w:rsid w:val="00774ED0"/>
    <w:pPr>
      <w:keepNext/>
      <w:pBdr>
        <w:top w:val="single" w:sz="12" w:space="2" w:color="auto"/>
      </w:pBdr>
      <w:spacing w:before="120"/>
      <w:jc w:val="center"/>
      <w:outlineLvl w:val="4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4ED0"/>
    <w:pPr>
      <w:tabs>
        <w:tab w:val="center" w:pos="4703"/>
        <w:tab w:val="right" w:pos="9406"/>
      </w:tabs>
      <w:jc w:val="right"/>
    </w:pPr>
    <w:rPr>
      <w:rFonts w:ascii="Times New Roman" w:hAnsi="Times New Roman"/>
    </w:rPr>
  </w:style>
  <w:style w:type="paragraph" w:styleId="a5">
    <w:name w:val="footer"/>
    <w:basedOn w:val="a"/>
    <w:link w:val="a6"/>
    <w:uiPriority w:val="99"/>
    <w:rsid w:val="00774ED0"/>
    <w:pPr>
      <w:tabs>
        <w:tab w:val="center" w:pos="4703"/>
        <w:tab w:val="right" w:pos="9406"/>
      </w:tabs>
      <w:jc w:val="right"/>
    </w:pPr>
    <w:rPr>
      <w:rFonts w:ascii="Times New Roman" w:hAnsi="Times New Roman"/>
    </w:rPr>
  </w:style>
  <w:style w:type="paragraph" w:styleId="a7">
    <w:name w:val="Body Text"/>
    <w:basedOn w:val="a"/>
    <w:rsid w:val="00774ED0"/>
    <w:pPr>
      <w:spacing w:before="120"/>
      <w:jc w:val="center"/>
    </w:pPr>
    <w:rPr>
      <w:b/>
      <w:sz w:val="18"/>
    </w:rPr>
  </w:style>
  <w:style w:type="paragraph" w:styleId="a8">
    <w:name w:val="Balloon Text"/>
    <w:basedOn w:val="a"/>
    <w:semiHidden/>
    <w:rsid w:val="00CF7BC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C6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60FD4"/>
    <w:pPr>
      <w:ind w:left="720"/>
      <w:contextualSpacing/>
    </w:pPr>
  </w:style>
  <w:style w:type="character" w:customStyle="1" w:styleId="ab">
    <w:name w:val="Цветовое выделение"/>
    <w:uiPriority w:val="99"/>
    <w:rsid w:val="004048AB"/>
    <w:rPr>
      <w:b/>
      <w:bCs/>
      <w:color w:val="26282F"/>
      <w:sz w:val="26"/>
      <w:szCs w:val="26"/>
    </w:rPr>
  </w:style>
  <w:style w:type="character" w:customStyle="1" w:styleId="a6">
    <w:name w:val="Нижний колонтитул Знак"/>
    <w:basedOn w:val="a0"/>
    <w:link w:val="a5"/>
    <w:uiPriority w:val="99"/>
    <w:rsid w:val="00B01A74"/>
  </w:style>
  <w:style w:type="character" w:customStyle="1" w:styleId="a4">
    <w:name w:val="Верхний колонтитул Знак"/>
    <w:link w:val="a3"/>
    <w:uiPriority w:val="99"/>
    <w:rsid w:val="005A28D1"/>
  </w:style>
  <w:style w:type="paragraph" w:styleId="ac">
    <w:name w:val="Revision"/>
    <w:hidden/>
    <w:uiPriority w:val="99"/>
    <w:semiHidden/>
    <w:rsid w:val="00312EF1"/>
    <w:rPr>
      <w:rFonts w:ascii="Times New Roman CYR" w:hAnsi="Times New Roman CYR"/>
    </w:rPr>
  </w:style>
  <w:style w:type="paragraph" w:customStyle="1" w:styleId="ConsPlusNormal">
    <w:name w:val="ConsPlusNormal"/>
    <w:rsid w:val="00A84875"/>
    <w:pPr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ad">
    <w:name w:val="annotation reference"/>
    <w:uiPriority w:val="99"/>
    <w:rsid w:val="00184D25"/>
    <w:rPr>
      <w:sz w:val="16"/>
      <w:szCs w:val="16"/>
    </w:rPr>
  </w:style>
  <w:style w:type="character" w:customStyle="1" w:styleId="ae">
    <w:name w:val="Текст примечания Знак"/>
    <w:link w:val="af"/>
    <w:uiPriority w:val="99"/>
    <w:rsid w:val="00184D25"/>
  </w:style>
  <w:style w:type="paragraph" w:styleId="af">
    <w:name w:val="annotation text"/>
    <w:basedOn w:val="a"/>
    <w:link w:val="ae"/>
    <w:uiPriority w:val="99"/>
    <w:unhideWhenUsed/>
    <w:rsid w:val="00184D25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10">
    <w:name w:val="Текст примечания Знак1"/>
    <w:rsid w:val="00184D25"/>
    <w:rPr>
      <w:rFonts w:ascii="Times New Roman CYR" w:hAnsi="Times New Roman CYR"/>
    </w:rPr>
  </w:style>
  <w:style w:type="paragraph" w:styleId="af0">
    <w:name w:val="Normal (Web)"/>
    <w:basedOn w:val="a"/>
    <w:uiPriority w:val="99"/>
    <w:unhideWhenUsed/>
    <w:rsid w:val="00714F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563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070D46D21710644F03F65D1E62AF92A9E852DEAC0E0718701C2B1D823807B8279BCFB75499E687F4C52B2A312891AAEF218AD228A805DE7Ck8P7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203D86B3BB4CAC32852228FB0E364542E75A3F0632152DD859051DC05464B7B27D6FB333CB66A543D4771CE6DUED2O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CDB9F-D635-46B7-B9C5-B83D8A85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4100</Words>
  <Characters>34107</Characters>
  <Application>Microsoft Office Word</Application>
  <DocSecurity>0</DocSecurity>
  <Lines>284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>DRAGa</Company>
  <LinksUpToDate>false</LinksUpToDate>
  <CharactersWithSpaces>38131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creator>lena</dc:creator>
  <cp:lastModifiedBy>Моисеева Эллина Ильгизаровна</cp:lastModifiedBy>
  <cp:revision>5</cp:revision>
  <cp:lastPrinted>2021-10-22T10:17:00Z</cp:lastPrinted>
  <dcterms:created xsi:type="dcterms:W3CDTF">2025-06-24T08:48:00Z</dcterms:created>
  <dcterms:modified xsi:type="dcterms:W3CDTF">2025-06-24T10:56:00Z</dcterms:modified>
</cp:coreProperties>
</file>